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AB2C60" w:rsidR="001E41F3" w:rsidRPr="005F7C0B" w:rsidRDefault="001E41F3">
      <w:pPr>
        <w:pStyle w:val="CRCoverPage"/>
        <w:tabs>
          <w:tab w:val="right" w:pos="9639"/>
        </w:tabs>
        <w:spacing w:after="0"/>
        <w:rPr>
          <w:b/>
          <w:i/>
          <w:noProof/>
          <w:sz w:val="28"/>
        </w:rPr>
      </w:pPr>
      <w:r w:rsidRPr="005F7C0B">
        <w:rPr>
          <w:b/>
          <w:noProof/>
          <w:sz w:val="24"/>
        </w:rPr>
        <w:t xml:space="preserve">3GPP </w:t>
      </w:r>
      <w:r w:rsidR="001925AB" w:rsidRPr="005F7C0B">
        <w:rPr>
          <w:b/>
          <w:noProof/>
          <w:sz w:val="24"/>
        </w:rPr>
        <w:t>TSG-RAN5 Meeting #10</w:t>
      </w:r>
      <w:r w:rsidR="00BE5C38" w:rsidRPr="005F7C0B">
        <w:rPr>
          <w:b/>
          <w:noProof/>
          <w:sz w:val="24"/>
        </w:rPr>
        <w:t>7</w:t>
      </w:r>
      <w:r w:rsidRPr="005F7C0B">
        <w:rPr>
          <w:b/>
          <w:i/>
          <w:noProof/>
          <w:sz w:val="28"/>
        </w:rPr>
        <w:tab/>
      </w:r>
      <w:fldSimple w:instr=" DOCPROPERTY  Tdoc#  \* MERGEFORMAT ">
        <w:r w:rsidR="001925AB" w:rsidRPr="005F7C0B">
          <w:rPr>
            <w:b/>
            <w:i/>
            <w:noProof/>
            <w:sz w:val="28"/>
          </w:rPr>
          <w:t>R5-2</w:t>
        </w:r>
        <w:r w:rsidR="00475B2D" w:rsidRPr="005F7C0B">
          <w:rPr>
            <w:b/>
            <w:i/>
            <w:noProof/>
            <w:sz w:val="28"/>
          </w:rPr>
          <w:t>5</w:t>
        </w:r>
        <w:r w:rsidR="00147BC0">
          <w:rPr>
            <w:b/>
            <w:i/>
            <w:noProof/>
            <w:sz w:val="28"/>
          </w:rPr>
          <w:t>3067</w:t>
        </w:r>
      </w:fldSimple>
    </w:p>
    <w:p w14:paraId="7CB45193" w14:textId="148BFE1F" w:rsidR="001E41F3" w:rsidRPr="005F7C0B" w:rsidRDefault="00A613A6" w:rsidP="005E2C44">
      <w:pPr>
        <w:pStyle w:val="CRCoverPage"/>
        <w:outlineLvl w:val="0"/>
        <w:rPr>
          <w:b/>
          <w:noProof/>
          <w:sz w:val="24"/>
        </w:rPr>
      </w:pPr>
      <w:r w:rsidRPr="005F7C0B">
        <w:rPr>
          <w:b/>
          <w:noProof/>
          <w:sz w:val="24"/>
        </w:rPr>
        <w:t>St Julian, Malta</w:t>
      </w:r>
      <w:r w:rsidR="00475B2D" w:rsidRPr="005F7C0B">
        <w:rPr>
          <w:b/>
          <w:noProof/>
          <w:sz w:val="24"/>
        </w:rPr>
        <w:t>, 1</w:t>
      </w:r>
      <w:r w:rsidRPr="005F7C0B">
        <w:rPr>
          <w:b/>
          <w:noProof/>
          <w:sz w:val="24"/>
        </w:rPr>
        <w:t>9</w:t>
      </w:r>
      <w:r w:rsidR="00475B2D" w:rsidRPr="005F7C0B">
        <w:rPr>
          <w:b/>
          <w:noProof/>
          <w:sz w:val="24"/>
        </w:rPr>
        <w:t>th – 2</w:t>
      </w:r>
      <w:r w:rsidRPr="005F7C0B">
        <w:rPr>
          <w:b/>
          <w:noProof/>
          <w:sz w:val="24"/>
        </w:rPr>
        <w:t>3rd</w:t>
      </w:r>
      <w:r w:rsidR="00475B2D" w:rsidRPr="005F7C0B">
        <w:rPr>
          <w:b/>
          <w:noProof/>
          <w:sz w:val="24"/>
        </w:rPr>
        <w:t xml:space="preserve"> </w:t>
      </w:r>
      <w:r w:rsidRPr="005F7C0B">
        <w:rPr>
          <w:b/>
          <w:noProof/>
          <w:sz w:val="24"/>
        </w:rPr>
        <w:t>May</w:t>
      </w:r>
      <w:r w:rsidR="00475B2D" w:rsidRPr="005F7C0B">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7C0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F7C0B" w:rsidRDefault="00305409" w:rsidP="00E34898">
            <w:pPr>
              <w:pStyle w:val="CRCoverPage"/>
              <w:spacing w:after="0"/>
              <w:jc w:val="right"/>
              <w:rPr>
                <w:i/>
                <w:noProof/>
              </w:rPr>
            </w:pPr>
            <w:r w:rsidRPr="005F7C0B">
              <w:rPr>
                <w:i/>
                <w:noProof/>
                <w:sz w:val="14"/>
              </w:rPr>
              <w:t>CR-Form-v</w:t>
            </w:r>
            <w:r w:rsidR="008863B9" w:rsidRPr="005F7C0B">
              <w:rPr>
                <w:i/>
                <w:noProof/>
                <w:sz w:val="14"/>
              </w:rPr>
              <w:t>12.</w:t>
            </w:r>
            <w:r w:rsidR="009531B0" w:rsidRPr="005F7C0B">
              <w:rPr>
                <w:i/>
                <w:noProof/>
                <w:sz w:val="14"/>
              </w:rPr>
              <w:t>3</w:t>
            </w:r>
          </w:p>
        </w:tc>
      </w:tr>
      <w:tr w:rsidR="001E41F3" w:rsidRPr="005F7C0B" w14:paraId="3FBB62B8" w14:textId="77777777" w:rsidTr="00547111">
        <w:tc>
          <w:tcPr>
            <w:tcW w:w="9641" w:type="dxa"/>
            <w:gridSpan w:val="9"/>
            <w:tcBorders>
              <w:left w:val="single" w:sz="4" w:space="0" w:color="auto"/>
              <w:right w:val="single" w:sz="4" w:space="0" w:color="auto"/>
            </w:tcBorders>
          </w:tcPr>
          <w:p w14:paraId="79AB67D6" w14:textId="77777777" w:rsidR="001E41F3" w:rsidRPr="005F7C0B" w:rsidRDefault="001E41F3">
            <w:pPr>
              <w:pStyle w:val="CRCoverPage"/>
              <w:spacing w:after="0"/>
              <w:jc w:val="center"/>
              <w:rPr>
                <w:noProof/>
              </w:rPr>
            </w:pPr>
            <w:r w:rsidRPr="005F7C0B">
              <w:rPr>
                <w:b/>
                <w:noProof/>
                <w:sz w:val="32"/>
              </w:rPr>
              <w:t>CHANGE REQUEST</w:t>
            </w:r>
          </w:p>
        </w:tc>
      </w:tr>
      <w:tr w:rsidR="001E41F3" w:rsidRPr="005F7C0B" w14:paraId="79946B04" w14:textId="77777777" w:rsidTr="00547111">
        <w:tc>
          <w:tcPr>
            <w:tcW w:w="9641" w:type="dxa"/>
            <w:gridSpan w:val="9"/>
            <w:tcBorders>
              <w:left w:val="single" w:sz="4" w:space="0" w:color="auto"/>
              <w:right w:val="single" w:sz="4" w:space="0" w:color="auto"/>
            </w:tcBorders>
          </w:tcPr>
          <w:p w14:paraId="12C70EEE" w14:textId="77777777" w:rsidR="001E41F3" w:rsidRPr="005F7C0B" w:rsidRDefault="001E41F3">
            <w:pPr>
              <w:pStyle w:val="CRCoverPage"/>
              <w:spacing w:after="0"/>
              <w:rPr>
                <w:noProof/>
                <w:sz w:val="8"/>
                <w:szCs w:val="8"/>
              </w:rPr>
            </w:pPr>
          </w:p>
        </w:tc>
      </w:tr>
      <w:tr w:rsidR="001E41F3" w:rsidRPr="005F7C0B" w14:paraId="3999489E" w14:textId="77777777" w:rsidTr="00547111">
        <w:tc>
          <w:tcPr>
            <w:tcW w:w="142" w:type="dxa"/>
            <w:tcBorders>
              <w:left w:val="single" w:sz="4" w:space="0" w:color="auto"/>
            </w:tcBorders>
          </w:tcPr>
          <w:p w14:paraId="4DDA7F40" w14:textId="77777777" w:rsidR="001E41F3" w:rsidRPr="005F7C0B" w:rsidRDefault="001E41F3">
            <w:pPr>
              <w:pStyle w:val="CRCoverPage"/>
              <w:spacing w:after="0"/>
              <w:jc w:val="right"/>
              <w:rPr>
                <w:noProof/>
              </w:rPr>
            </w:pPr>
          </w:p>
        </w:tc>
        <w:tc>
          <w:tcPr>
            <w:tcW w:w="1559" w:type="dxa"/>
            <w:shd w:val="pct30" w:color="FFFF00" w:fill="auto"/>
          </w:tcPr>
          <w:p w14:paraId="52508B66" w14:textId="5A63E9E4" w:rsidR="001E41F3" w:rsidRPr="005F7C0B" w:rsidRDefault="001925AB" w:rsidP="00E13F3D">
            <w:pPr>
              <w:pStyle w:val="CRCoverPage"/>
              <w:spacing w:after="0"/>
              <w:jc w:val="right"/>
              <w:rPr>
                <w:b/>
                <w:noProof/>
                <w:sz w:val="28"/>
              </w:rPr>
            </w:pPr>
            <w:r w:rsidRPr="005F7C0B">
              <w:rPr>
                <w:b/>
                <w:noProof/>
                <w:sz w:val="28"/>
              </w:rPr>
              <w:t>38.5</w:t>
            </w:r>
            <w:r w:rsidR="00A613A6" w:rsidRPr="005F7C0B">
              <w:rPr>
                <w:b/>
                <w:noProof/>
                <w:sz w:val="28"/>
              </w:rPr>
              <w:t>08</w:t>
            </w:r>
            <w:r w:rsidRPr="005F7C0B">
              <w:rPr>
                <w:b/>
                <w:noProof/>
                <w:sz w:val="28"/>
              </w:rPr>
              <w:t>-</w:t>
            </w:r>
            <w:r w:rsidR="00A613A6" w:rsidRPr="005F7C0B">
              <w:rPr>
                <w:b/>
                <w:noProof/>
                <w:sz w:val="28"/>
              </w:rPr>
              <w:t>1</w:t>
            </w:r>
          </w:p>
        </w:tc>
        <w:tc>
          <w:tcPr>
            <w:tcW w:w="709" w:type="dxa"/>
          </w:tcPr>
          <w:p w14:paraId="77009707" w14:textId="77777777" w:rsidR="001E41F3" w:rsidRPr="005F7C0B" w:rsidRDefault="001E41F3">
            <w:pPr>
              <w:pStyle w:val="CRCoverPage"/>
              <w:spacing w:after="0"/>
              <w:jc w:val="center"/>
              <w:rPr>
                <w:noProof/>
              </w:rPr>
            </w:pPr>
            <w:r w:rsidRPr="005F7C0B">
              <w:rPr>
                <w:b/>
                <w:noProof/>
                <w:sz w:val="28"/>
              </w:rPr>
              <w:t>CR</w:t>
            </w:r>
          </w:p>
        </w:tc>
        <w:tc>
          <w:tcPr>
            <w:tcW w:w="1276" w:type="dxa"/>
            <w:shd w:val="pct30" w:color="FFFF00" w:fill="auto"/>
          </w:tcPr>
          <w:p w14:paraId="6CAED29D" w14:textId="59E3477A" w:rsidR="001E41F3" w:rsidRPr="005F7C0B" w:rsidRDefault="005F7C0B" w:rsidP="00547111">
            <w:pPr>
              <w:pStyle w:val="CRCoverPage"/>
              <w:spacing w:after="0"/>
              <w:rPr>
                <w:noProof/>
              </w:rPr>
            </w:pPr>
            <w:r w:rsidRPr="005F7C0B">
              <w:rPr>
                <w:b/>
                <w:noProof/>
                <w:sz w:val="28"/>
              </w:rPr>
              <w:t>3454</w:t>
            </w:r>
          </w:p>
        </w:tc>
        <w:tc>
          <w:tcPr>
            <w:tcW w:w="709" w:type="dxa"/>
          </w:tcPr>
          <w:p w14:paraId="09D2C09B" w14:textId="77777777" w:rsidR="001E41F3" w:rsidRPr="005F7C0B" w:rsidRDefault="001E41F3" w:rsidP="0051580D">
            <w:pPr>
              <w:pStyle w:val="CRCoverPage"/>
              <w:tabs>
                <w:tab w:val="right" w:pos="625"/>
              </w:tabs>
              <w:spacing w:after="0"/>
              <w:jc w:val="center"/>
              <w:rPr>
                <w:noProof/>
              </w:rPr>
            </w:pPr>
            <w:r w:rsidRPr="005F7C0B">
              <w:rPr>
                <w:b/>
                <w:bCs/>
                <w:noProof/>
                <w:sz w:val="28"/>
              </w:rPr>
              <w:t>rev</w:t>
            </w:r>
          </w:p>
        </w:tc>
        <w:tc>
          <w:tcPr>
            <w:tcW w:w="992" w:type="dxa"/>
            <w:shd w:val="pct30" w:color="FFFF00" w:fill="auto"/>
          </w:tcPr>
          <w:p w14:paraId="7533BF9D" w14:textId="17A3273F" w:rsidR="001E41F3" w:rsidRPr="005F7C0B" w:rsidRDefault="007710B0" w:rsidP="00E13F3D">
            <w:pPr>
              <w:pStyle w:val="CRCoverPage"/>
              <w:spacing w:after="0"/>
              <w:jc w:val="center"/>
              <w:rPr>
                <w:b/>
                <w:noProof/>
              </w:rPr>
            </w:pPr>
            <w:r>
              <w:rPr>
                <w:b/>
                <w:noProof/>
                <w:sz w:val="28"/>
              </w:rPr>
              <w:t>1</w:t>
            </w:r>
          </w:p>
        </w:tc>
        <w:tc>
          <w:tcPr>
            <w:tcW w:w="2410" w:type="dxa"/>
          </w:tcPr>
          <w:p w14:paraId="5D4AEAE9" w14:textId="77777777" w:rsidR="001E41F3" w:rsidRPr="005F7C0B" w:rsidRDefault="001E41F3" w:rsidP="0051580D">
            <w:pPr>
              <w:pStyle w:val="CRCoverPage"/>
              <w:tabs>
                <w:tab w:val="right" w:pos="1825"/>
              </w:tabs>
              <w:spacing w:after="0"/>
              <w:jc w:val="center"/>
              <w:rPr>
                <w:noProof/>
              </w:rPr>
            </w:pPr>
            <w:r w:rsidRPr="005F7C0B">
              <w:rPr>
                <w:b/>
                <w:noProof/>
                <w:sz w:val="28"/>
                <w:szCs w:val="28"/>
              </w:rPr>
              <w:t>Current version:</w:t>
            </w:r>
          </w:p>
        </w:tc>
        <w:tc>
          <w:tcPr>
            <w:tcW w:w="1701" w:type="dxa"/>
            <w:shd w:val="pct30" w:color="FFFF00" w:fill="auto"/>
          </w:tcPr>
          <w:p w14:paraId="1E22D6AC" w14:textId="5F5BE62B" w:rsidR="001E41F3" w:rsidRPr="005F7C0B" w:rsidRDefault="001925AB">
            <w:pPr>
              <w:pStyle w:val="CRCoverPage"/>
              <w:spacing w:after="0"/>
              <w:jc w:val="center"/>
              <w:rPr>
                <w:noProof/>
                <w:sz w:val="28"/>
              </w:rPr>
            </w:pPr>
            <w:r w:rsidRPr="005F7C0B">
              <w:rPr>
                <w:b/>
                <w:noProof/>
                <w:sz w:val="28"/>
              </w:rPr>
              <w:t>1</w:t>
            </w:r>
            <w:r w:rsidR="00AF720F" w:rsidRPr="005F7C0B">
              <w:rPr>
                <w:b/>
                <w:noProof/>
                <w:sz w:val="28"/>
              </w:rPr>
              <w:t>8</w:t>
            </w:r>
            <w:r w:rsidRPr="005F7C0B">
              <w:rPr>
                <w:b/>
                <w:noProof/>
                <w:sz w:val="28"/>
              </w:rPr>
              <w:t>.</w:t>
            </w:r>
            <w:r w:rsidR="00A613A6" w:rsidRPr="005F7C0B">
              <w:rPr>
                <w:b/>
                <w:noProof/>
                <w:sz w:val="28"/>
              </w:rPr>
              <w:t>6</w:t>
            </w:r>
            <w:r w:rsidRPr="005F7C0B">
              <w:rPr>
                <w:b/>
                <w:noProof/>
                <w:sz w:val="28"/>
              </w:rPr>
              <w:t>.</w:t>
            </w:r>
            <w:r w:rsidR="00ED44A3" w:rsidRPr="005F7C0B">
              <w:rPr>
                <w:b/>
                <w:noProof/>
                <w:sz w:val="28"/>
              </w:rPr>
              <w:t>0</w:t>
            </w:r>
          </w:p>
        </w:tc>
        <w:tc>
          <w:tcPr>
            <w:tcW w:w="143" w:type="dxa"/>
            <w:tcBorders>
              <w:right w:val="single" w:sz="4" w:space="0" w:color="auto"/>
            </w:tcBorders>
          </w:tcPr>
          <w:p w14:paraId="399238C9" w14:textId="77777777" w:rsidR="001E41F3" w:rsidRPr="005F7C0B" w:rsidRDefault="001E41F3">
            <w:pPr>
              <w:pStyle w:val="CRCoverPage"/>
              <w:spacing w:after="0"/>
              <w:rPr>
                <w:noProof/>
              </w:rPr>
            </w:pPr>
          </w:p>
        </w:tc>
      </w:tr>
      <w:tr w:rsidR="001E41F3" w:rsidRPr="005F7C0B" w14:paraId="7DC9F5A2" w14:textId="77777777" w:rsidTr="00547111">
        <w:tc>
          <w:tcPr>
            <w:tcW w:w="9641" w:type="dxa"/>
            <w:gridSpan w:val="9"/>
            <w:tcBorders>
              <w:left w:val="single" w:sz="4" w:space="0" w:color="auto"/>
              <w:right w:val="single" w:sz="4" w:space="0" w:color="auto"/>
            </w:tcBorders>
          </w:tcPr>
          <w:p w14:paraId="4883A7D2" w14:textId="77777777" w:rsidR="001E41F3" w:rsidRPr="005F7C0B" w:rsidRDefault="001E41F3">
            <w:pPr>
              <w:pStyle w:val="CRCoverPage"/>
              <w:spacing w:after="0"/>
              <w:rPr>
                <w:noProof/>
              </w:rPr>
            </w:pPr>
          </w:p>
        </w:tc>
      </w:tr>
      <w:tr w:rsidR="001E41F3" w:rsidRPr="005F7C0B" w14:paraId="266B4BDF" w14:textId="77777777" w:rsidTr="00547111">
        <w:tc>
          <w:tcPr>
            <w:tcW w:w="9641" w:type="dxa"/>
            <w:gridSpan w:val="9"/>
            <w:tcBorders>
              <w:top w:val="single" w:sz="4" w:space="0" w:color="auto"/>
            </w:tcBorders>
          </w:tcPr>
          <w:p w14:paraId="47E13998" w14:textId="77777777" w:rsidR="001E41F3" w:rsidRPr="005F7C0B" w:rsidRDefault="001E41F3">
            <w:pPr>
              <w:pStyle w:val="CRCoverPage"/>
              <w:spacing w:after="0"/>
              <w:jc w:val="center"/>
              <w:rPr>
                <w:rFonts w:cs="Arial"/>
                <w:i/>
                <w:noProof/>
              </w:rPr>
            </w:pPr>
            <w:r w:rsidRPr="005F7C0B">
              <w:rPr>
                <w:rFonts w:cs="Arial"/>
                <w:i/>
                <w:noProof/>
              </w:rPr>
              <w:t xml:space="preserve">For </w:t>
            </w:r>
            <w:hyperlink r:id="rId9" w:anchor="_blank" w:history="1">
              <w:r w:rsidRPr="005F7C0B">
                <w:rPr>
                  <w:rStyle w:val="Hyperlink"/>
                  <w:rFonts w:cs="Arial"/>
                  <w:b/>
                  <w:i/>
                  <w:noProof/>
                  <w:color w:val="FF0000"/>
                </w:rPr>
                <w:t>HE</w:t>
              </w:r>
              <w:bookmarkStart w:id="0" w:name="_Hlt497126619"/>
              <w:r w:rsidRPr="005F7C0B">
                <w:rPr>
                  <w:rStyle w:val="Hyperlink"/>
                  <w:rFonts w:cs="Arial"/>
                  <w:b/>
                  <w:i/>
                  <w:noProof/>
                  <w:color w:val="FF0000"/>
                </w:rPr>
                <w:t>L</w:t>
              </w:r>
              <w:bookmarkEnd w:id="0"/>
              <w:r w:rsidRPr="005F7C0B">
                <w:rPr>
                  <w:rStyle w:val="Hyperlink"/>
                  <w:rFonts w:cs="Arial"/>
                  <w:b/>
                  <w:i/>
                  <w:noProof/>
                  <w:color w:val="FF0000"/>
                </w:rPr>
                <w:t>P</w:t>
              </w:r>
            </w:hyperlink>
            <w:r w:rsidRPr="005F7C0B">
              <w:rPr>
                <w:rFonts w:cs="Arial"/>
                <w:b/>
                <w:i/>
                <w:noProof/>
                <w:color w:val="FF0000"/>
              </w:rPr>
              <w:t xml:space="preserve"> </w:t>
            </w:r>
            <w:r w:rsidRPr="005F7C0B">
              <w:rPr>
                <w:rFonts w:cs="Arial"/>
                <w:i/>
                <w:noProof/>
              </w:rPr>
              <w:t>on using this form</w:t>
            </w:r>
            <w:r w:rsidR="0051580D" w:rsidRPr="005F7C0B">
              <w:rPr>
                <w:rFonts w:cs="Arial"/>
                <w:i/>
                <w:noProof/>
              </w:rPr>
              <w:t>: c</w:t>
            </w:r>
            <w:r w:rsidR="00F25D98" w:rsidRPr="005F7C0B">
              <w:rPr>
                <w:rFonts w:cs="Arial"/>
                <w:i/>
                <w:noProof/>
              </w:rPr>
              <w:t xml:space="preserve">omprehensive instructions can be found at </w:t>
            </w:r>
            <w:r w:rsidR="001B7A65" w:rsidRPr="005F7C0B">
              <w:rPr>
                <w:rFonts w:cs="Arial"/>
                <w:i/>
                <w:noProof/>
              </w:rPr>
              <w:br/>
            </w:r>
            <w:hyperlink r:id="rId10" w:history="1">
              <w:r w:rsidR="00DE34CF" w:rsidRPr="005F7C0B">
                <w:rPr>
                  <w:rStyle w:val="Hyperlink"/>
                  <w:rFonts w:cs="Arial"/>
                  <w:i/>
                  <w:noProof/>
                </w:rPr>
                <w:t>http://www.3gpp.org/Change-Requests</w:t>
              </w:r>
            </w:hyperlink>
            <w:r w:rsidR="00F25D98" w:rsidRPr="005F7C0B">
              <w:rPr>
                <w:rFonts w:cs="Arial"/>
                <w:i/>
                <w:noProof/>
              </w:rPr>
              <w:t>.</w:t>
            </w:r>
          </w:p>
        </w:tc>
      </w:tr>
      <w:tr w:rsidR="001E41F3" w:rsidRPr="005F7C0B" w14:paraId="296CF086" w14:textId="77777777" w:rsidTr="00547111">
        <w:tc>
          <w:tcPr>
            <w:tcW w:w="9641" w:type="dxa"/>
            <w:gridSpan w:val="9"/>
          </w:tcPr>
          <w:p w14:paraId="7D4A60B5" w14:textId="77777777" w:rsidR="001E41F3" w:rsidRPr="005F7C0B" w:rsidRDefault="001E41F3">
            <w:pPr>
              <w:pStyle w:val="CRCoverPage"/>
              <w:spacing w:after="0"/>
              <w:rPr>
                <w:noProof/>
                <w:sz w:val="8"/>
                <w:szCs w:val="8"/>
              </w:rPr>
            </w:pPr>
          </w:p>
        </w:tc>
      </w:tr>
    </w:tbl>
    <w:p w14:paraId="53540664" w14:textId="77777777" w:rsidR="001E41F3" w:rsidRPr="005F7C0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7C0B" w14:paraId="0EE45D52" w14:textId="77777777" w:rsidTr="00A7671C">
        <w:tc>
          <w:tcPr>
            <w:tcW w:w="2835" w:type="dxa"/>
          </w:tcPr>
          <w:p w14:paraId="59860FA1" w14:textId="77777777" w:rsidR="00F25D98" w:rsidRPr="005F7C0B" w:rsidRDefault="00F25D98" w:rsidP="001E41F3">
            <w:pPr>
              <w:pStyle w:val="CRCoverPage"/>
              <w:tabs>
                <w:tab w:val="right" w:pos="2751"/>
              </w:tabs>
              <w:spacing w:after="0"/>
              <w:rPr>
                <w:b/>
                <w:i/>
                <w:noProof/>
              </w:rPr>
            </w:pPr>
            <w:r w:rsidRPr="005F7C0B">
              <w:rPr>
                <w:b/>
                <w:i/>
                <w:noProof/>
              </w:rPr>
              <w:t>Proposed change</w:t>
            </w:r>
            <w:r w:rsidR="00A7671C" w:rsidRPr="005F7C0B">
              <w:rPr>
                <w:b/>
                <w:i/>
                <w:noProof/>
              </w:rPr>
              <w:t xml:space="preserve"> </w:t>
            </w:r>
            <w:r w:rsidRPr="005F7C0B">
              <w:rPr>
                <w:b/>
                <w:i/>
                <w:noProof/>
              </w:rPr>
              <w:t>affects:</w:t>
            </w:r>
          </w:p>
        </w:tc>
        <w:tc>
          <w:tcPr>
            <w:tcW w:w="1418" w:type="dxa"/>
          </w:tcPr>
          <w:p w14:paraId="07128383" w14:textId="77777777" w:rsidR="00F25D98" w:rsidRPr="005F7C0B" w:rsidRDefault="00F25D98" w:rsidP="001E41F3">
            <w:pPr>
              <w:pStyle w:val="CRCoverPage"/>
              <w:spacing w:after="0"/>
              <w:jc w:val="right"/>
              <w:rPr>
                <w:noProof/>
              </w:rPr>
            </w:pPr>
            <w:r w:rsidRPr="005F7C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7C0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7C0B" w:rsidRDefault="00F25D98" w:rsidP="001E41F3">
            <w:pPr>
              <w:pStyle w:val="CRCoverPage"/>
              <w:spacing w:after="0"/>
              <w:jc w:val="right"/>
              <w:rPr>
                <w:noProof/>
                <w:u w:val="single"/>
              </w:rPr>
            </w:pPr>
            <w:r w:rsidRPr="005F7C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F7C0B" w:rsidRDefault="00F25D98" w:rsidP="001E41F3">
            <w:pPr>
              <w:pStyle w:val="CRCoverPage"/>
              <w:spacing w:after="0"/>
              <w:jc w:val="center"/>
              <w:rPr>
                <w:b/>
                <w:caps/>
                <w:noProof/>
              </w:rPr>
            </w:pPr>
          </w:p>
        </w:tc>
        <w:tc>
          <w:tcPr>
            <w:tcW w:w="2126" w:type="dxa"/>
          </w:tcPr>
          <w:p w14:paraId="2ED8415F" w14:textId="77777777" w:rsidR="00F25D98" w:rsidRPr="005F7C0B" w:rsidRDefault="00F25D98" w:rsidP="001E41F3">
            <w:pPr>
              <w:pStyle w:val="CRCoverPage"/>
              <w:spacing w:after="0"/>
              <w:jc w:val="right"/>
              <w:rPr>
                <w:noProof/>
                <w:u w:val="single"/>
              </w:rPr>
            </w:pPr>
            <w:r w:rsidRPr="005F7C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F7C0B" w:rsidRDefault="00F25D98" w:rsidP="001E41F3">
            <w:pPr>
              <w:pStyle w:val="CRCoverPage"/>
              <w:spacing w:after="0"/>
              <w:jc w:val="center"/>
              <w:rPr>
                <w:b/>
                <w:caps/>
                <w:noProof/>
              </w:rPr>
            </w:pPr>
          </w:p>
        </w:tc>
        <w:tc>
          <w:tcPr>
            <w:tcW w:w="1418" w:type="dxa"/>
            <w:tcBorders>
              <w:left w:val="nil"/>
            </w:tcBorders>
          </w:tcPr>
          <w:p w14:paraId="6562735E" w14:textId="77777777" w:rsidR="00F25D98" w:rsidRPr="005F7C0B" w:rsidRDefault="00F25D98" w:rsidP="001E41F3">
            <w:pPr>
              <w:pStyle w:val="CRCoverPage"/>
              <w:spacing w:after="0"/>
              <w:jc w:val="right"/>
              <w:rPr>
                <w:noProof/>
              </w:rPr>
            </w:pPr>
            <w:r w:rsidRPr="005F7C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F7C0B" w:rsidRDefault="00F25D98" w:rsidP="001E41F3">
            <w:pPr>
              <w:pStyle w:val="CRCoverPage"/>
              <w:spacing w:after="0"/>
              <w:jc w:val="center"/>
              <w:rPr>
                <w:b/>
                <w:bCs/>
                <w:caps/>
                <w:noProof/>
              </w:rPr>
            </w:pPr>
          </w:p>
        </w:tc>
      </w:tr>
    </w:tbl>
    <w:p w14:paraId="69DCC391" w14:textId="77777777" w:rsidR="001E41F3" w:rsidRPr="005F7C0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7C0B" w14:paraId="31618834" w14:textId="77777777" w:rsidTr="00547111">
        <w:tc>
          <w:tcPr>
            <w:tcW w:w="9640" w:type="dxa"/>
            <w:gridSpan w:val="11"/>
          </w:tcPr>
          <w:p w14:paraId="55477508" w14:textId="77777777" w:rsidR="001E41F3" w:rsidRPr="005F7C0B" w:rsidRDefault="001E41F3">
            <w:pPr>
              <w:pStyle w:val="CRCoverPage"/>
              <w:spacing w:after="0"/>
              <w:rPr>
                <w:noProof/>
                <w:sz w:val="8"/>
                <w:szCs w:val="8"/>
              </w:rPr>
            </w:pPr>
          </w:p>
        </w:tc>
      </w:tr>
      <w:tr w:rsidR="001E41F3" w:rsidRPr="005F7C0B" w14:paraId="58300953" w14:textId="77777777" w:rsidTr="00547111">
        <w:tc>
          <w:tcPr>
            <w:tcW w:w="1843" w:type="dxa"/>
            <w:tcBorders>
              <w:top w:val="single" w:sz="4" w:space="0" w:color="auto"/>
              <w:left w:val="single" w:sz="4" w:space="0" w:color="auto"/>
            </w:tcBorders>
          </w:tcPr>
          <w:p w14:paraId="05B2F3A2" w14:textId="77777777" w:rsidR="001E41F3" w:rsidRPr="005F7C0B" w:rsidRDefault="001E41F3">
            <w:pPr>
              <w:pStyle w:val="CRCoverPage"/>
              <w:tabs>
                <w:tab w:val="right" w:pos="1759"/>
              </w:tabs>
              <w:spacing w:after="0"/>
              <w:rPr>
                <w:b/>
                <w:i/>
                <w:noProof/>
              </w:rPr>
            </w:pPr>
            <w:r w:rsidRPr="005F7C0B">
              <w:rPr>
                <w:b/>
                <w:i/>
                <w:noProof/>
              </w:rPr>
              <w:t>Title:</w:t>
            </w:r>
            <w:r w:rsidRPr="005F7C0B">
              <w:rPr>
                <w:b/>
                <w:i/>
                <w:noProof/>
              </w:rPr>
              <w:tab/>
            </w:r>
          </w:p>
        </w:tc>
        <w:tc>
          <w:tcPr>
            <w:tcW w:w="7797" w:type="dxa"/>
            <w:gridSpan w:val="10"/>
            <w:tcBorders>
              <w:top w:val="single" w:sz="4" w:space="0" w:color="auto"/>
              <w:right w:val="single" w:sz="4" w:space="0" w:color="auto"/>
            </w:tcBorders>
            <w:shd w:val="pct30" w:color="FFFF00" w:fill="auto"/>
          </w:tcPr>
          <w:p w14:paraId="3D393EEE" w14:textId="1124EA78" w:rsidR="001E41F3" w:rsidRPr="005F7C0B" w:rsidRDefault="003E362B">
            <w:pPr>
              <w:pStyle w:val="CRCoverPage"/>
              <w:spacing w:after="0"/>
              <w:ind w:left="100"/>
              <w:rPr>
                <w:noProof/>
              </w:rPr>
            </w:pPr>
            <w:r w:rsidRPr="005F7C0B">
              <w:t>Add generic test procedure IMS Emergency call and RTT</w:t>
            </w:r>
          </w:p>
        </w:tc>
      </w:tr>
      <w:tr w:rsidR="001E41F3" w:rsidRPr="005F7C0B" w14:paraId="05C08479" w14:textId="77777777" w:rsidTr="00547111">
        <w:tc>
          <w:tcPr>
            <w:tcW w:w="1843" w:type="dxa"/>
            <w:tcBorders>
              <w:left w:val="single" w:sz="4" w:space="0" w:color="auto"/>
            </w:tcBorders>
          </w:tcPr>
          <w:p w14:paraId="45E29F53" w14:textId="77777777" w:rsidR="001E41F3" w:rsidRPr="005F7C0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F7C0B" w:rsidRDefault="001E41F3">
            <w:pPr>
              <w:pStyle w:val="CRCoverPage"/>
              <w:spacing w:after="0"/>
              <w:rPr>
                <w:noProof/>
                <w:sz w:val="8"/>
                <w:szCs w:val="8"/>
              </w:rPr>
            </w:pPr>
          </w:p>
        </w:tc>
      </w:tr>
      <w:tr w:rsidR="001E41F3" w:rsidRPr="005F7C0B" w14:paraId="46D5D7C2" w14:textId="77777777" w:rsidTr="00547111">
        <w:tc>
          <w:tcPr>
            <w:tcW w:w="1843" w:type="dxa"/>
            <w:tcBorders>
              <w:left w:val="single" w:sz="4" w:space="0" w:color="auto"/>
            </w:tcBorders>
          </w:tcPr>
          <w:p w14:paraId="45A6C2C4" w14:textId="77777777" w:rsidR="001E41F3" w:rsidRPr="005F7C0B" w:rsidRDefault="001E41F3">
            <w:pPr>
              <w:pStyle w:val="CRCoverPage"/>
              <w:tabs>
                <w:tab w:val="right" w:pos="1759"/>
              </w:tabs>
              <w:spacing w:after="0"/>
              <w:rPr>
                <w:b/>
                <w:i/>
                <w:noProof/>
              </w:rPr>
            </w:pPr>
            <w:r w:rsidRPr="005F7C0B">
              <w:rPr>
                <w:b/>
                <w:i/>
                <w:noProof/>
              </w:rPr>
              <w:t>Source to WG:</w:t>
            </w:r>
          </w:p>
        </w:tc>
        <w:tc>
          <w:tcPr>
            <w:tcW w:w="7797" w:type="dxa"/>
            <w:gridSpan w:val="10"/>
            <w:tcBorders>
              <w:right w:val="single" w:sz="4" w:space="0" w:color="auto"/>
            </w:tcBorders>
            <w:shd w:val="pct30" w:color="FFFF00" w:fill="auto"/>
          </w:tcPr>
          <w:p w14:paraId="298AA482" w14:textId="69D51BFB" w:rsidR="001E41F3" w:rsidRPr="005F7C0B" w:rsidRDefault="00147BC0">
            <w:pPr>
              <w:pStyle w:val="CRCoverPage"/>
              <w:spacing w:after="0"/>
              <w:ind w:left="100"/>
              <w:rPr>
                <w:noProof/>
              </w:rPr>
            </w:pPr>
            <w:fldSimple w:instr=" DOCPROPERTY  SourceIfWg  \* MERGEFORMAT ">
              <w:r w:rsidR="001925AB" w:rsidRPr="005F7C0B">
                <w:rPr>
                  <w:noProof/>
                </w:rPr>
                <w:t>Ericsson</w:t>
              </w:r>
            </w:fldSimple>
          </w:p>
        </w:tc>
      </w:tr>
      <w:tr w:rsidR="001E41F3" w:rsidRPr="005F7C0B" w14:paraId="4196B218" w14:textId="77777777" w:rsidTr="00547111">
        <w:tc>
          <w:tcPr>
            <w:tcW w:w="1843" w:type="dxa"/>
            <w:tcBorders>
              <w:left w:val="single" w:sz="4" w:space="0" w:color="auto"/>
            </w:tcBorders>
          </w:tcPr>
          <w:p w14:paraId="14C300BA" w14:textId="77777777" w:rsidR="001E41F3" w:rsidRPr="005F7C0B" w:rsidRDefault="001E41F3">
            <w:pPr>
              <w:pStyle w:val="CRCoverPage"/>
              <w:tabs>
                <w:tab w:val="right" w:pos="1759"/>
              </w:tabs>
              <w:spacing w:after="0"/>
              <w:rPr>
                <w:b/>
                <w:i/>
                <w:noProof/>
              </w:rPr>
            </w:pPr>
            <w:r w:rsidRPr="005F7C0B">
              <w:rPr>
                <w:b/>
                <w:i/>
                <w:noProof/>
              </w:rPr>
              <w:t>Source to TSG:</w:t>
            </w:r>
          </w:p>
        </w:tc>
        <w:tc>
          <w:tcPr>
            <w:tcW w:w="7797" w:type="dxa"/>
            <w:gridSpan w:val="10"/>
            <w:tcBorders>
              <w:right w:val="single" w:sz="4" w:space="0" w:color="auto"/>
            </w:tcBorders>
            <w:shd w:val="pct30" w:color="FFFF00" w:fill="auto"/>
          </w:tcPr>
          <w:p w14:paraId="17FF8B7B" w14:textId="2E796539" w:rsidR="001E41F3" w:rsidRPr="005F7C0B" w:rsidRDefault="001925AB" w:rsidP="00547111">
            <w:pPr>
              <w:pStyle w:val="CRCoverPage"/>
              <w:spacing w:after="0"/>
              <w:ind w:left="100"/>
              <w:rPr>
                <w:noProof/>
              </w:rPr>
            </w:pPr>
            <w:r w:rsidRPr="005F7C0B">
              <w:rPr>
                <w:noProof/>
              </w:rPr>
              <w:t>R5</w:t>
            </w:r>
          </w:p>
        </w:tc>
      </w:tr>
      <w:tr w:rsidR="001E41F3" w:rsidRPr="005F7C0B" w14:paraId="76303739" w14:textId="77777777" w:rsidTr="00547111">
        <w:tc>
          <w:tcPr>
            <w:tcW w:w="1843" w:type="dxa"/>
            <w:tcBorders>
              <w:left w:val="single" w:sz="4" w:space="0" w:color="auto"/>
            </w:tcBorders>
          </w:tcPr>
          <w:p w14:paraId="4D3B1657" w14:textId="77777777" w:rsidR="001E41F3" w:rsidRPr="005F7C0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F7C0B" w:rsidRDefault="001E41F3">
            <w:pPr>
              <w:pStyle w:val="CRCoverPage"/>
              <w:spacing w:after="0"/>
              <w:rPr>
                <w:noProof/>
                <w:sz w:val="8"/>
                <w:szCs w:val="8"/>
              </w:rPr>
            </w:pPr>
          </w:p>
        </w:tc>
      </w:tr>
      <w:tr w:rsidR="001E41F3" w:rsidRPr="005F7C0B" w14:paraId="50563E52" w14:textId="77777777" w:rsidTr="00547111">
        <w:tc>
          <w:tcPr>
            <w:tcW w:w="1843" w:type="dxa"/>
            <w:tcBorders>
              <w:left w:val="single" w:sz="4" w:space="0" w:color="auto"/>
            </w:tcBorders>
          </w:tcPr>
          <w:p w14:paraId="32C381B7" w14:textId="77777777" w:rsidR="001E41F3" w:rsidRPr="005F7C0B" w:rsidRDefault="001E41F3">
            <w:pPr>
              <w:pStyle w:val="CRCoverPage"/>
              <w:tabs>
                <w:tab w:val="right" w:pos="1759"/>
              </w:tabs>
              <w:spacing w:after="0"/>
              <w:rPr>
                <w:b/>
                <w:i/>
                <w:noProof/>
              </w:rPr>
            </w:pPr>
            <w:r w:rsidRPr="005F7C0B">
              <w:rPr>
                <w:b/>
                <w:i/>
                <w:noProof/>
              </w:rPr>
              <w:t>Work item code</w:t>
            </w:r>
            <w:r w:rsidR="0051580D" w:rsidRPr="005F7C0B">
              <w:rPr>
                <w:b/>
                <w:i/>
                <w:noProof/>
              </w:rPr>
              <w:t>:</w:t>
            </w:r>
          </w:p>
        </w:tc>
        <w:tc>
          <w:tcPr>
            <w:tcW w:w="3686" w:type="dxa"/>
            <w:gridSpan w:val="5"/>
            <w:shd w:val="pct30" w:color="FFFF00" w:fill="auto"/>
          </w:tcPr>
          <w:p w14:paraId="115414A3" w14:textId="6AA18EE1" w:rsidR="001E41F3" w:rsidRPr="005F7C0B" w:rsidRDefault="00F34421">
            <w:pPr>
              <w:pStyle w:val="CRCoverPage"/>
              <w:spacing w:after="0"/>
              <w:ind w:left="100"/>
              <w:rPr>
                <w:noProof/>
              </w:rPr>
            </w:pPr>
            <w:r w:rsidRPr="005F7C0B">
              <w:rPr>
                <w:noProof/>
              </w:rPr>
              <w:t>TEI15_Test</w:t>
            </w:r>
          </w:p>
        </w:tc>
        <w:tc>
          <w:tcPr>
            <w:tcW w:w="567" w:type="dxa"/>
            <w:tcBorders>
              <w:left w:val="nil"/>
            </w:tcBorders>
          </w:tcPr>
          <w:p w14:paraId="61A86BCF" w14:textId="77777777" w:rsidR="001E41F3" w:rsidRPr="005F7C0B" w:rsidRDefault="001E41F3">
            <w:pPr>
              <w:pStyle w:val="CRCoverPage"/>
              <w:spacing w:after="0"/>
              <w:ind w:right="100"/>
              <w:rPr>
                <w:noProof/>
              </w:rPr>
            </w:pPr>
          </w:p>
        </w:tc>
        <w:tc>
          <w:tcPr>
            <w:tcW w:w="1417" w:type="dxa"/>
            <w:gridSpan w:val="3"/>
            <w:tcBorders>
              <w:left w:val="nil"/>
            </w:tcBorders>
          </w:tcPr>
          <w:p w14:paraId="153CBFB1" w14:textId="77777777" w:rsidR="001E41F3" w:rsidRPr="005F7C0B" w:rsidRDefault="001E41F3">
            <w:pPr>
              <w:pStyle w:val="CRCoverPage"/>
              <w:spacing w:after="0"/>
              <w:jc w:val="right"/>
              <w:rPr>
                <w:noProof/>
              </w:rPr>
            </w:pPr>
            <w:r w:rsidRPr="005F7C0B">
              <w:rPr>
                <w:b/>
                <w:i/>
                <w:noProof/>
              </w:rPr>
              <w:t>Date:</w:t>
            </w:r>
          </w:p>
        </w:tc>
        <w:tc>
          <w:tcPr>
            <w:tcW w:w="2127" w:type="dxa"/>
            <w:tcBorders>
              <w:right w:val="single" w:sz="4" w:space="0" w:color="auto"/>
            </w:tcBorders>
            <w:shd w:val="pct30" w:color="FFFF00" w:fill="auto"/>
          </w:tcPr>
          <w:p w14:paraId="56929475" w14:textId="28D2C579" w:rsidR="001E41F3" w:rsidRPr="005F7C0B" w:rsidRDefault="001925AB">
            <w:pPr>
              <w:pStyle w:val="CRCoverPage"/>
              <w:spacing w:after="0"/>
              <w:ind w:left="100"/>
              <w:rPr>
                <w:noProof/>
              </w:rPr>
            </w:pPr>
            <w:r w:rsidRPr="005F7C0B">
              <w:rPr>
                <w:noProof/>
              </w:rPr>
              <w:t>202</w:t>
            </w:r>
            <w:r w:rsidR="00475B2D" w:rsidRPr="005F7C0B">
              <w:rPr>
                <w:noProof/>
              </w:rPr>
              <w:t>5</w:t>
            </w:r>
            <w:r w:rsidRPr="005F7C0B">
              <w:rPr>
                <w:noProof/>
              </w:rPr>
              <w:t>-</w:t>
            </w:r>
            <w:r w:rsidR="00475B2D" w:rsidRPr="005F7C0B">
              <w:rPr>
                <w:noProof/>
              </w:rPr>
              <w:t>0</w:t>
            </w:r>
            <w:r w:rsidR="004775FA">
              <w:rPr>
                <w:noProof/>
              </w:rPr>
              <w:t>5</w:t>
            </w:r>
            <w:r w:rsidRPr="005F7C0B">
              <w:rPr>
                <w:noProof/>
              </w:rPr>
              <w:t>-</w:t>
            </w:r>
            <w:r w:rsidR="004775FA">
              <w:rPr>
                <w:noProof/>
              </w:rPr>
              <w:t>05</w:t>
            </w:r>
          </w:p>
        </w:tc>
      </w:tr>
      <w:tr w:rsidR="001E41F3" w:rsidRPr="005F7C0B" w14:paraId="690C7843" w14:textId="77777777" w:rsidTr="00547111">
        <w:tc>
          <w:tcPr>
            <w:tcW w:w="1843" w:type="dxa"/>
            <w:tcBorders>
              <w:left w:val="single" w:sz="4" w:space="0" w:color="auto"/>
            </w:tcBorders>
          </w:tcPr>
          <w:p w14:paraId="17A1A642" w14:textId="77777777" w:rsidR="001E41F3" w:rsidRPr="005F7C0B" w:rsidRDefault="001E41F3">
            <w:pPr>
              <w:pStyle w:val="CRCoverPage"/>
              <w:spacing w:after="0"/>
              <w:rPr>
                <w:b/>
                <w:i/>
                <w:noProof/>
                <w:sz w:val="8"/>
                <w:szCs w:val="8"/>
              </w:rPr>
            </w:pPr>
          </w:p>
        </w:tc>
        <w:tc>
          <w:tcPr>
            <w:tcW w:w="1986" w:type="dxa"/>
            <w:gridSpan w:val="4"/>
          </w:tcPr>
          <w:p w14:paraId="2F73FCFB" w14:textId="77777777" w:rsidR="001E41F3" w:rsidRPr="005F7C0B" w:rsidRDefault="001E41F3">
            <w:pPr>
              <w:pStyle w:val="CRCoverPage"/>
              <w:spacing w:after="0"/>
              <w:rPr>
                <w:noProof/>
                <w:sz w:val="8"/>
                <w:szCs w:val="8"/>
              </w:rPr>
            </w:pPr>
          </w:p>
        </w:tc>
        <w:tc>
          <w:tcPr>
            <w:tcW w:w="2267" w:type="dxa"/>
            <w:gridSpan w:val="2"/>
          </w:tcPr>
          <w:p w14:paraId="0FBCFC35" w14:textId="77777777" w:rsidR="001E41F3" w:rsidRPr="005F7C0B" w:rsidRDefault="001E41F3">
            <w:pPr>
              <w:pStyle w:val="CRCoverPage"/>
              <w:spacing w:after="0"/>
              <w:rPr>
                <w:noProof/>
                <w:sz w:val="8"/>
                <w:szCs w:val="8"/>
              </w:rPr>
            </w:pPr>
          </w:p>
        </w:tc>
        <w:tc>
          <w:tcPr>
            <w:tcW w:w="1417" w:type="dxa"/>
            <w:gridSpan w:val="3"/>
          </w:tcPr>
          <w:p w14:paraId="60243A9E" w14:textId="77777777" w:rsidR="001E41F3" w:rsidRPr="005F7C0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F7C0B" w:rsidRDefault="001E41F3">
            <w:pPr>
              <w:pStyle w:val="CRCoverPage"/>
              <w:spacing w:after="0"/>
              <w:rPr>
                <w:noProof/>
                <w:sz w:val="8"/>
                <w:szCs w:val="8"/>
              </w:rPr>
            </w:pPr>
          </w:p>
        </w:tc>
      </w:tr>
      <w:tr w:rsidR="001E41F3" w:rsidRPr="005F7C0B" w14:paraId="13D4AF59" w14:textId="77777777" w:rsidTr="00547111">
        <w:trPr>
          <w:cantSplit/>
        </w:trPr>
        <w:tc>
          <w:tcPr>
            <w:tcW w:w="1843" w:type="dxa"/>
            <w:tcBorders>
              <w:left w:val="single" w:sz="4" w:space="0" w:color="auto"/>
            </w:tcBorders>
          </w:tcPr>
          <w:p w14:paraId="1E6EA205" w14:textId="77777777" w:rsidR="001E41F3" w:rsidRPr="005F7C0B" w:rsidRDefault="001E41F3">
            <w:pPr>
              <w:pStyle w:val="CRCoverPage"/>
              <w:tabs>
                <w:tab w:val="right" w:pos="1759"/>
              </w:tabs>
              <w:spacing w:after="0"/>
              <w:rPr>
                <w:b/>
                <w:i/>
                <w:noProof/>
              </w:rPr>
            </w:pPr>
            <w:r w:rsidRPr="005F7C0B">
              <w:rPr>
                <w:b/>
                <w:i/>
                <w:noProof/>
              </w:rPr>
              <w:t>Category:</w:t>
            </w:r>
          </w:p>
        </w:tc>
        <w:tc>
          <w:tcPr>
            <w:tcW w:w="851" w:type="dxa"/>
            <w:shd w:val="pct30" w:color="FFFF00" w:fill="auto"/>
          </w:tcPr>
          <w:p w14:paraId="154A6113" w14:textId="3DA07592" w:rsidR="001E41F3" w:rsidRPr="005F7C0B" w:rsidRDefault="001925AB" w:rsidP="00D24991">
            <w:pPr>
              <w:pStyle w:val="CRCoverPage"/>
              <w:spacing w:after="0"/>
              <w:ind w:left="100" w:right="-609"/>
              <w:rPr>
                <w:b/>
                <w:noProof/>
              </w:rPr>
            </w:pPr>
            <w:r w:rsidRPr="005F7C0B">
              <w:rPr>
                <w:b/>
                <w:noProof/>
              </w:rPr>
              <w:t>F</w:t>
            </w:r>
          </w:p>
        </w:tc>
        <w:tc>
          <w:tcPr>
            <w:tcW w:w="3402" w:type="dxa"/>
            <w:gridSpan w:val="5"/>
            <w:tcBorders>
              <w:left w:val="nil"/>
            </w:tcBorders>
          </w:tcPr>
          <w:p w14:paraId="617AE5C6" w14:textId="77777777" w:rsidR="001E41F3" w:rsidRPr="005F7C0B" w:rsidRDefault="001E41F3">
            <w:pPr>
              <w:pStyle w:val="CRCoverPage"/>
              <w:spacing w:after="0"/>
              <w:rPr>
                <w:noProof/>
              </w:rPr>
            </w:pPr>
          </w:p>
        </w:tc>
        <w:tc>
          <w:tcPr>
            <w:tcW w:w="1417" w:type="dxa"/>
            <w:gridSpan w:val="3"/>
            <w:tcBorders>
              <w:left w:val="nil"/>
            </w:tcBorders>
          </w:tcPr>
          <w:p w14:paraId="42CDCEE5" w14:textId="77777777" w:rsidR="001E41F3" w:rsidRPr="005F7C0B" w:rsidRDefault="001E41F3">
            <w:pPr>
              <w:pStyle w:val="CRCoverPage"/>
              <w:spacing w:after="0"/>
              <w:jc w:val="right"/>
              <w:rPr>
                <w:b/>
                <w:i/>
                <w:noProof/>
              </w:rPr>
            </w:pPr>
            <w:r w:rsidRPr="005F7C0B">
              <w:rPr>
                <w:b/>
                <w:i/>
                <w:noProof/>
              </w:rPr>
              <w:t>Release:</w:t>
            </w:r>
          </w:p>
        </w:tc>
        <w:tc>
          <w:tcPr>
            <w:tcW w:w="2127" w:type="dxa"/>
            <w:tcBorders>
              <w:right w:val="single" w:sz="4" w:space="0" w:color="auto"/>
            </w:tcBorders>
            <w:shd w:val="pct30" w:color="FFFF00" w:fill="auto"/>
          </w:tcPr>
          <w:p w14:paraId="6C870B98" w14:textId="64538F9D" w:rsidR="001E41F3" w:rsidRPr="005F7C0B" w:rsidRDefault="001925AB">
            <w:pPr>
              <w:pStyle w:val="CRCoverPage"/>
              <w:spacing w:after="0"/>
              <w:ind w:left="100"/>
              <w:rPr>
                <w:noProof/>
              </w:rPr>
            </w:pPr>
            <w:r w:rsidRPr="005F7C0B">
              <w:rPr>
                <w:noProof/>
              </w:rPr>
              <w:t>Rel-18</w:t>
            </w:r>
          </w:p>
        </w:tc>
      </w:tr>
      <w:tr w:rsidR="001E41F3" w:rsidRPr="005F7C0B" w14:paraId="30122F0C" w14:textId="77777777" w:rsidTr="00547111">
        <w:tc>
          <w:tcPr>
            <w:tcW w:w="1843" w:type="dxa"/>
            <w:tcBorders>
              <w:left w:val="single" w:sz="4" w:space="0" w:color="auto"/>
              <w:bottom w:val="single" w:sz="4" w:space="0" w:color="auto"/>
            </w:tcBorders>
          </w:tcPr>
          <w:p w14:paraId="615796D0" w14:textId="77777777" w:rsidR="001E41F3" w:rsidRPr="005F7C0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F7C0B" w:rsidRDefault="001E41F3">
            <w:pPr>
              <w:pStyle w:val="CRCoverPage"/>
              <w:spacing w:after="0"/>
              <w:ind w:left="383" w:hanging="383"/>
              <w:rPr>
                <w:i/>
                <w:noProof/>
                <w:sz w:val="18"/>
              </w:rPr>
            </w:pPr>
            <w:r w:rsidRPr="005F7C0B">
              <w:rPr>
                <w:i/>
                <w:noProof/>
                <w:sz w:val="18"/>
              </w:rPr>
              <w:t xml:space="preserve">Use </w:t>
            </w:r>
            <w:r w:rsidRPr="005F7C0B">
              <w:rPr>
                <w:i/>
                <w:noProof/>
                <w:sz w:val="18"/>
                <w:u w:val="single"/>
              </w:rPr>
              <w:t>one</w:t>
            </w:r>
            <w:r w:rsidRPr="005F7C0B">
              <w:rPr>
                <w:i/>
                <w:noProof/>
                <w:sz w:val="18"/>
              </w:rPr>
              <w:t xml:space="preserve"> of the following categories:</w:t>
            </w:r>
            <w:r w:rsidRPr="005F7C0B">
              <w:rPr>
                <w:b/>
                <w:i/>
                <w:noProof/>
                <w:sz w:val="18"/>
              </w:rPr>
              <w:br/>
              <w:t>F</w:t>
            </w:r>
            <w:r w:rsidRPr="005F7C0B">
              <w:rPr>
                <w:i/>
                <w:noProof/>
                <w:sz w:val="18"/>
              </w:rPr>
              <w:t xml:space="preserve">  (correction)</w:t>
            </w:r>
            <w:r w:rsidRPr="005F7C0B">
              <w:rPr>
                <w:i/>
                <w:noProof/>
                <w:sz w:val="18"/>
              </w:rPr>
              <w:br/>
            </w:r>
            <w:r w:rsidRPr="005F7C0B">
              <w:rPr>
                <w:b/>
                <w:i/>
                <w:noProof/>
                <w:sz w:val="18"/>
              </w:rPr>
              <w:t>A</w:t>
            </w:r>
            <w:r w:rsidRPr="005F7C0B">
              <w:rPr>
                <w:i/>
                <w:noProof/>
                <w:sz w:val="18"/>
              </w:rPr>
              <w:t xml:space="preserve">  (</w:t>
            </w:r>
            <w:r w:rsidR="00DE34CF" w:rsidRPr="005F7C0B">
              <w:rPr>
                <w:i/>
                <w:noProof/>
                <w:sz w:val="18"/>
              </w:rPr>
              <w:t xml:space="preserve">mirror </w:t>
            </w:r>
            <w:r w:rsidRPr="005F7C0B">
              <w:rPr>
                <w:i/>
                <w:noProof/>
                <w:sz w:val="18"/>
              </w:rPr>
              <w:t>correspond</w:t>
            </w:r>
            <w:r w:rsidR="00DE34CF" w:rsidRPr="005F7C0B">
              <w:rPr>
                <w:i/>
                <w:noProof/>
                <w:sz w:val="18"/>
              </w:rPr>
              <w:t xml:space="preserve">ing </w:t>
            </w:r>
            <w:r w:rsidRPr="005F7C0B">
              <w:rPr>
                <w:i/>
                <w:noProof/>
                <w:sz w:val="18"/>
              </w:rPr>
              <w:t xml:space="preserve">to a </w:t>
            </w:r>
            <w:r w:rsidR="00DE34CF" w:rsidRPr="005F7C0B">
              <w:rPr>
                <w:i/>
                <w:noProof/>
                <w:sz w:val="18"/>
              </w:rPr>
              <w:t xml:space="preserve">change </w:t>
            </w:r>
            <w:r w:rsidRPr="005F7C0B">
              <w:rPr>
                <w:i/>
                <w:noProof/>
                <w:sz w:val="18"/>
              </w:rPr>
              <w:t xml:space="preserve">in an earlier </w:t>
            </w:r>
            <w:r w:rsidR="00665C47" w:rsidRPr="005F7C0B">
              <w:rPr>
                <w:i/>
                <w:noProof/>
                <w:sz w:val="18"/>
              </w:rPr>
              <w:tab/>
            </w:r>
            <w:r w:rsidR="00665C47" w:rsidRPr="005F7C0B">
              <w:rPr>
                <w:i/>
                <w:noProof/>
                <w:sz w:val="18"/>
              </w:rPr>
              <w:tab/>
            </w:r>
            <w:r w:rsidR="00665C47" w:rsidRPr="005F7C0B">
              <w:rPr>
                <w:i/>
                <w:noProof/>
                <w:sz w:val="18"/>
              </w:rPr>
              <w:tab/>
            </w:r>
            <w:r w:rsidR="00665C47" w:rsidRPr="005F7C0B">
              <w:rPr>
                <w:i/>
                <w:noProof/>
                <w:sz w:val="18"/>
              </w:rPr>
              <w:tab/>
            </w:r>
            <w:r w:rsidR="00665C47" w:rsidRPr="005F7C0B">
              <w:rPr>
                <w:i/>
                <w:noProof/>
                <w:sz w:val="18"/>
              </w:rPr>
              <w:tab/>
            </w:r>
            <w:r w:rsidR="00665C47" w:rsidRPr="005F7C0B">
              <w:rPr>
                <w:i/>
                <w:noProof/>
                <w:sz w:val="18"/>
              </w:rPr>
              <w:tab/>
            </w:r>
            <w:r w:rsidR="00665C47" w:rsidRPr="005F7C0B">
              <w:rPr>
                <w:i/>
                <w:noProof/>
                <w:sz w:val="18"/>
              </w:rPr>
              <w:tab/>
            </w:r>
            <w:r w:rsidR="00665C47" w:rsidRPr="005F7C0B">
              <w:rPr>
                <w:i/>
                <w:noProof/>
                <w:sz w:val="18"/>
              </w:rPr>
              <w:tab/>
            </w:r>
            <w:r w:rsidR="00665C47" w:rsidRPr="005F7C0B">
              <w:rPr>
                <w:i/>
                <w:noProof/>
                <w:sz w:val="18"/>
              </w:rPr>
              <w:tab/>
            </w:r>
            <w:r w:rsidR="00665C47" w:rsidRPr="005F7C0B">
              <w:rPr>
                <w:i/>
                <w:noProof/>
                <w:sz w:val="18"/>
              </w:rPr>
              <w:tab/>
            </w:r>
            <w:r w:rsidR="00665C47" w:rsidRPr="005F7C0B">
              <w:rPr>
                <w:i/>
                <w:noProof/>
                <w:sz w:val="18"/>
              </w:rPr>
              <w:tab/>
            </w:r>
            <w:r w:rsidR="00665C47" w:rsidRPr="005F7C0B">
              <w:rPr>
                <w:i/>
                <w:noProof/>
                <w:sz w:val="18"/>
              </w:rPr>
              <w:tab/>
            </w:r>
            <w:r w:rsidR="00665C47" w:rsidRPr="005F7C0B">
              <w:rPr>
                <w:i/>
                <w:noProof/>
                <w:sz w:val="18"/>
              </w:rPr>
              <w:tab/>
            </w:r>
            <w:r w:rsidRPr="005F7C0B">
              <w:rPr>
                <w:i/>
                <w:noProof/>
                <w:sz w:val="18"/>
              </w:rPr>
              <w:t>release)</w:t>
            </w:r>
            <w:r w:rsidRPr="005F7C0B">
              <w:rPr>
                <w:i/>
                <w:noProof/>
                <w:sz w:val="18"/>
              </w:rPr>
              <w:br/>
            </w:r>
            <w:r w:rsidRPr="005F7C0B">
              <w:rPr>
                <w:b/>
                <w:i/>
                <w:noProof/>
                <w:sz w:val="18"/>
              </w:rPr>
              <w:t>B</w:t>
            </w:r>
            <w:r w:rsidRPr="005F7C0B">
              <w:rPr>
                <w:i/>
                <w:noProof/>
                <w:sz w:val="18"/>
              </w:rPr>
              <w:t xml:space="preserve">  (addition of feature), </w:t>
            </w:r>
            <w:r w:rsidRPr="005F7C0B">
              <w:rPr>
                <w:i/>
                <w:noProof/>
                <w:sz w:val="18"/>
              </w:rPr>
              <w:br/>
            </w:r>
            <w:r w:rsidRPr="005F7C0B">
              <w:rPr>
                <w:b/>
                <w:i/>
                <w:noProof/>
                <w:sz w:val="18"/>
              </w:rPr>
              <w:t>C</w:t>
            </w:r>
            <w:r w:rsidRPr="005F7C0B">
              <w:rPr>
                <w:i/>
                <w:noProof/>
                <w:sz w:val="18"/>
              </w:rPr>
              <w:t xml:space="preserve">  (functional modification of feature)</w:t>
            </w:r>
            <w:r w:rsidRPr="005F7C0B">
              <w:rPr>
                <w:i/>
                <w:noProof/>
                <w:sz w:val="18"/>
              </w:rPr>
              <w:br/>
            </w:r>
            <w:r w:rsidRPr="005F7C0B">
              <w:rPr>
                <w:b/>
                <w:i/>
                <w:noProof/>
                <w:sz w:val="18"/>
              </w:rPr>
              <w:t>D</w:t>
            </w:r>
            <w:r w:rsidRPr="005F7C0B">
              <w:rPr>
                <w:i/>
                <w:noProof/>
                <w:sz w:val="18"/>
              </w:rPr>
              <w:t xml:space="preserve">  (editorial modification)</w:t>
            </w:r>
          </w:p>
          <w:p w14:paraId="05D36727" w14:textId="77777777" w:rsidR="001E41F3" w:rsidRPr="005F7C0B" w:rsidRDefault="001E41F3">
            <w:pPr>
              <w:pStyle w:val="CRCoverPage"/>
              <w:rPr>
                <w:noProof/>
              </w:rPr>
            </w:pPr>
            <w:r w:rsidRPr="005F7C0B">
              <w:rPr>
                <w:noProof/>
                <w:sz w:val="18"/>
              </w:rPr>
              <w:t>Detailed explanations of the above categories can</w:t>
            </w:r>
            <w:r w:rsidRPr="005F7C0B">
              <w:rPr>
                <w:noProof/>
                <w:sz w:val="18"/>
              </w:rPr>
              <w:br/>
              <w:t xml:space="preserve">be found in 3GPP </w:t>
            </w:r>
            <w:hyperlink r:id="rId11" w:history="1">
              <w:r w:rsidRPr="005F7C0B">
                <w:rPr>
                  <w:rStyle w:val="Hyperlink"/>
                  <w:noProof/>
                  <w:sz w:val="18"/>
                </w:rPr>
                <w:t>TR 21.900</w:t>
              </w:r>
            </w:hyperlink>
            <w:r w:rsidRPr="005F7C0B">
              <w:rPr>
                <w:noProof/>
                <w:sz w:val="18"/>
              </w:rPr>
              <w:t>.</w:t>
            </w:r>
          </w:p>
        </w:tc>
        <w:tc>
          <w:tcPr>
            <w:tcW w:w="3120" w:type="dxa"/>
            <w:gridSpan w:val="2"/>
            <w:tcBorders>
              <w:bottom w:val="single" w:sz="4" w:space="0" w:color="auto"/>
              <w:right w:val="single" w:sz="4" w:space="0" w:color="auto"/>
            </w:tcBorders>
          </w:tcPr>
          <w:p w14:paraId="1A28F380" w14:textId="0E2FCE84" w:rsidR="00D9124E" w:rsidRPr="005F7C0B" w:rsidRDefault="001E41F3" w:rsidP="00BD6BB8">
            <w:pPr>
              <w:pStyle w:val="CRCoverPage"/>
              <w:tabs>
                <w:tab w:val="left" w:pos="950"/>
              </w:tabs>
              <w:spacing w:after="0"/>
              <w:ind w:left="241" w:hanging="241"/>
              <w:rPr>
                <w:i/>
                <w:noProof/>
                <w:sz w:val="18"/>
              </w:rPr>
            </w:pPr>
            <w:r w:rsidRPr="005F7C0B">
              <w:rPr>
                <w:i/>
                <w:noProof/>
                <w:sz w:val="18"/>
              </w:rPr>
              <w:t xml:space="preserve">Use </w:t>
            </w:r>
            <w:r w:rsidRPr="005F7C0B">
              <w:rPr>
                <w:i/>
                <w:noProof/>
                <w:sz w:val="18"/>
                <w:u w:val="single"/>
              </w:rPr>
              <w:t>one</w:t>
            </w:r>
            <w:r w:rsidRPr="005F7C0B">
              <w:rPr>
                <w:i/>
                <w:noProof/>
                <w:sz w:val="18"/>
              </w:rPr>
              <w:t xml:space="preserve"> of the following releases:</w:t>
            </w:r>
            <w:r w:rsidRPr="005F7C0B">
              <w:rPr>
                <w:i/>
                <w:noProof/>
                <w:sz w:val="18"/>
              </w:rPr>
              <w:br/>
              <w:t>Rel-8</w:t>
            </w:r>
            <w:r w:rsidRPr="005F7C0B">
              <w:rPr>
                <w:i/>
                <w:noProof/>
                <w:sz w:val="18"/>
              </w:rPr>
              <w:tab/>
              <w:t>(Release 8)</w:t>
            </w:r>
            <w:r w:rsidR="007C2097" w:rsidRPr="005F7C0B">
              <w:rPr>
                <w:i/>
                <w:noProof/>
                <w:sz w:val="18"/>
              </w:rPr>
              <w:br/>
              <w:t>Rel-9</w:t>
            </w:r>
            <w:r w:rsidR="007C2097" w:rsidRPr="005F7C0B">
              <w:rPr>
                <w:i/>
                <w:noProof/>
                <w:sz w:val="18"/>
              </w:rPr>
              <w:tab/>
              <w:t>(Release 9)</w:t>
            </w:r>
            <w:r w:rsidR="009777D9" w:rsidRPr="005F7C0B">
              <w:rPr>
                <w:i/>
                <w:noProof/>
                <w:sz w:val="18"/>
              </w:rPr>
              <w:br/>
              <w:t>Rel-10</w:t>
            </w:r>
            <w:r w:rsidR="009777D9" w:rsidRPr="005F7C0B">
              <w:rPr>
                <w:i/>
                <w:noProof/>
                <w:sz w:val="18"/>
              </w:rPr>
              <w:tab/>
              <w:t>(Release 10)</w:t>
            </w:r>
            <w:r w:rsidR="000C038A" w:rsidRPr="005F7C0B">
              <w:rPr>
                <w:i/>
                <w:noProof/>
                <w:sz w:val="18"/>
              </w:rPr>
              <w:br/>
              <w:t>Rel-11</w:t>
            </w:r>
            <w:r w:rsidR="000C038A" w:rsidRPr="005F7C0B">
              <w:rPr>
                <w:i/>
                <w:noProof/>
                <w:sz w:val="18"/>
              </w:rPr>
              <w:tab/>
              <w:t>(Release 11)</w:t>
            </w:r>
            <w:r w:rsidR="000C038A" w:rsidRPr="005F7C0B">
              <w:rPr>
                <w:i/>
                <w:noProof/>
                <w:sz w:val="18"/>
              </w:rPr>
              <w:br/>
            </w:r>
            <w:r w:rsidR="002E472E" w:rsidRPr="005F7C0B">
              <w:rPr>
                <w:i/>
                <w:noProof/>
                <w:sz w:val="18"/>
              </w:rPr>
              <w:t>…</w:t>
            </w:r>
            <w:r w:rsidR="0051580D" w:rsidRPr="005F7C0B">
              <w:rPr>
                <w:i/>
                <w:noProof/>
                <w:sz w:val="18"/>
              </w:rPr>
              <w:br/>
            </w:r>
            <w:r w:rsidR="002E472E" w:rsidRPr="005F7C0B">
              <w:rPr>
                <w:i/>
                <w:noProof/>
                <w:sz w:val="18"/>
              </w:rPr>
              <w:t>Rel-17</w:t>
            </w:r>
            <w:r w:rsidR="002E472E" w:rsidRPr="005F7C0B">
              <w:rPr>
                <w:i/>
                <w:noProof/>
                <w:sz w:val="18"/>
              </w:rPr>
              <w:tab/>
              <w:t>(Release 17)</w:t>
            </w:r>
            <w:r w:rsidR="002E472E" w:rsidRPr="005F7C0B">
              <w:rPr>
                <w:i/>
                <w:noProof/>
                <w:sz w:val="18"/>
              </w:rPr>
              <w:br/>
              <w:t>Rel-18</w:t>
            </w:r>
            <w:r w:rsidR="002E472E" w:rsidRPr="005F7C0B">
              <w:rPr>
                <w:i/>
                <w:noProof/>
                <w:sz w:val="18"/>
              </w:rPr>
              <w:tab/>
              <w:t>(Release 18)</w:t>
            </w:r>
            <w:r w:rsidR="00C870F6" w:rsidRPr="005F7C0B">
              <w:rPr>
                <w:i/>
                <w:noProof/>
                <w:sz w:val="18"/>
              </w:rPr>
              <w:br/>
              <w:t>Rel-19</w:t>
            </w:r>
            <w:r w:rsidR="00653DE4" w:rsidRPr="005F7C0B">
              <w:rPr>
                <w:i/>
                <w:noProof/>
                <w:sz w:val="18"/>
              </w:rPr>
              <w:tab/>
              <w:t>(Release 19)</w:t>
            </w:r>
            <w:r w:rsidR="00D9124E" w:rsidRPr="005F7C0B">
              <w:rPr>
                <w:i/>
                <w:noProof/>
                <w:sz w:val="18"/>
              </w:rPr>
              <w:t xml:space="preserve"> </w:t>
            </w:r>
            <w:r w:rsidR="00D9124E" w:rsidRPr="005F7C0B">
              <w:rPr>
                <w:i/>
                <w:noProof/>
                <w:sz w:val="18"/>
              </w:rPr>
              <w:br/>
              <w:t>Rel-20</w:t>
            </w:r>
            <w:r w:rsidR="00D9124E" w:rsidRPr="005F7C0B">
              <w:rPr>
                <w:i/>
                <w:noProof/>
                <w:sz w:val="18"/>
              </w:rPr>
              <w:tab/>
              <w:t>(Release 20)</w:t>
            </w:r>
          </w:p>
        </w:tc>
      </w:tr>
      <w:tr w:rsidR="001E41F3" w:rsidRPr="005F7C0B" w14:paraId="7FBEB8E7" w14:textId="77777777" w:rsidTr="00547111">
        <w:tc>
          <w:tcPr>
            <w:tcW w:w="1843" w:type="dxa"/>
          </w:tcPr>
          <w:p w14:paraId="44A3A604" w14:textId="77777777" w:rsidR="001E41F3" w:rsidRPr="005F7C0B" w:rsidRDefault="001E41F3">
            <w:pPr>
              <w:pStyle w:val="CRCoverPage"/>
              <w:spacing w:after="0"/>
              <w:rPr>
                <w:b/>
                <w:i/>
                <w:noProof/>
                <w:sz w:val="8"/>
                <w:szCs w:val="8"/>
              </w:rPr>
            </w:pPr>
          </w:p>
        </w:tc>
        <w:tc>
          <w:tcPr>
            <w:tcW w:w="7797" w:type="dxa"/>
            <w:gridSpan w:val="10"/>
          </w:tcPr>
          <w:p w14:paraId="5524CC4E" w14:textId="77777777" w:rsidR="001E41F3" w:rsidRPr="005F7C0B" w:rsidRDefault="001E41F3">
            <w:pPr>
              <w:pStyle w:val="CRCoverPage"/>
              <w:spacing w:after="0"/>
              <w:rPr>
                <w:noProof/>
                <w:sz w:val="8"/>
                <w:szCs w:val="8"/>
              </w:rPr>
            </w:pPr>
          </w:p>
        </w:tc>
      </w:tr>
      <w:tr w:rsidR="001E41F3" w:rsidRPr="005F7C0B" w14:paraId="1256F52C" w14:textId="77777777" w:rsidTr="00547111">
        <w:tc>
          <w:tcPr>
            <w:tcW w:w="2694" w:type="dxa"/>
            <w:gridSpan w:val="2"/>
            <w:tcBorders>
              <w:top w:val="single" w:sz="4" w:space="0" w:color="auto"/>
              <w:left w:val="single" w:sz="4" w:space="0" w:color="auto"/>
            </w:tcBorders>
          </w:tcPr>
          <w:p w14:paraId="52C87DB0" w14:textId="77777777" w:rsidR="001E41F3" w:rsidRPr="005F7C0B" w:rsidRDefault="001E41F3">
            <w:pPr>
              <w:pStyle w:val="CRCoverPage"/>
              <w:tabs>
                <w:tab w:val="right" w:pos="2184"/>
              </w:tabs>
              <w:spacing w:after="0"/>
              <w:rPr>
                <w:b/>
                <w:i/>
                <w:noProof/>
              </w:rPr>
            </w:pPr>
            <w:r w:rsidRPr="005F7C0B">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418D17AF" w:rsidR="001E41F3" w:rsidRPr="005F7C0B" w:rsidRDefault="002D2DAD" w:rsidP="008F3D37">
            <w:pPr>
              <w:pStyle w:val="CRCoverPage"/>
              <w:spacing w:after="0"/>
              <w:rPr>
                <w:noProof/>
              </w:rPr>
            </w:pPr>
            <w:r w:rsidRPr="005F7C0B">
              <w:rPr>
                <w:noProof/>
              </w:rPr>
              <w:t>To add generic test procedure</w:t>
            </w:r>
            <w:r w:rsidR="00751832" w:rsidRPr="005F7C0B">
              <w:rPr>
                <w:noProof/>
              </w:rPr>
              <w:t xml:space="preserve"> for IMS Emergency call and RTT.</w:t>
            </w:r>
          </w:p>
          <w:p w14:paraId="708AA7DE" w14:textId="50B0870D" w:rsidR="008F3D37" w:rsidRPr="005F7C0B" w:rsidRDefault="008F3D37" w:rsidP="008F3D37">
            <w:pPr>
              <w:pStyle w:val="CRCoverPage"/>
              <w:spacing w:after="0"/>
              <w:rPr>
                <w:noProof/>
              </w:rPr>
            </w:pPr>
          </w:p>
        </w:tc>
      </w:tr>
      <w:tr w:rsidR="001E41F3" w:rsidRPr="005F7C0B" w14:paraId="4CA74D09" w14:textId="77777777" w:rsidTr="00547111">
        <w:tc>
          <w:tcPr>
            <w:tcW w:w="2694" w:type="dxa"/>
            <w:gridSpan w:val="2"/>
            <w:tcBorders>
              <w:left w:val="single" w:sz="4" w:space="0" w:color="auto"/>
            </w:tcBorders>
          </w:tcPr>
          <w:p w14:paraId="2D0866D6" w14:textId="77777777" w:rsidR="001E41F3" w:rsidRPr="005F7C0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F7C0B" w:rsidRDefault="001E41F3">
            <w:pPr>
              <w:pStyle w:val="CRCoverPage"/>
              <w:spacing w:after="0"/>
              <w:rPr>
                <w:noProof/>
                <w:sz w:val="8"/>
                <w:szCs w:val="8"/>
              </w:rPr>
            </w:pPr>
          </w:p>
        </w:tc>
      </w:tr>
      <w:tr w:rsidR="001E41F3" w:rsidRPr="005F7C0B" w14:paraId="21016551" w14:textId="77777777" w:rsidTr="00547111">
        <w:tc>
          <w:tcPr>
            <w:tcW w:w="2694" w:type="dxa"/>
            <w:gridSpan w:val="2"/>
            <w:tcBorders>
              <w:left w:val="single" w:sz="4" w:space="0" w:color="auto"/>
            </w:tcBorders>
          </w:tcPr>
          <w:p w14:paraId="49433147" w14:textId="77777777" w:rsidR="001E41F3" w:rsidRPr="005F7C0B" w:rsidRDefault="001E41F3">
            <w:pPr>
              <w:pStyle w:val="CRCoverPage"/>
              <w:tabs>
                <w:tab w:val="right" w:pos="2184"/>
              </w:tabs>
              <w:spacing w:after="0"/>
              <w:rPr>
                <w:b/>
                <w:i/>
                <w:noProof/>
              </w:rPr>
            </w:pPr>
            <w:r w:rsidRPr="005F7C0B">
              <w:rPr>
                <w:b/>
                <w:i/>
                <w:noProof/>
              </w:rPr>
              <w:t>Summary of change</w:t>
            </w:r>
            <w:r w:rsidR="0051580D" w:rsidRPr="005F7C0B">
              <w:rPr>
                <w:b/>
                <w:i/>
                <w:noProof/>
              </w:rPr>
              <w:t>:</w:t>
            </w:r>
          </w:p>
        </w:tc>
        <w:tc>
          <w:tcPr>
            <w:tcW w:w="6946" w:type="dxa"/>
            <w:gridSpan w:val="9"/>
            <w:tcBorders>
              <w:right w:val="single" w:sz="4" w:space="0" w:color="auto"/>
            </w:tcBorders>
            <w:shd w:val="pct30" w:color="FFFF00" w:fill="auto"/>
          </w:tcPr>
          <w:p w14:paraId="185080EB" w14:textId="2BFC6855" w:rsidR="00B95FD8" w:rsidRPr="005F7C0B" w:rsidRDefault="002D2DAD" w:rsidP="000D5B7C">
            <w:pPr>
              <w:pStyle w:val="CRCoverPage"/>
              <w:spacing w:after="0"/>
              <w:rPr>
                <w:noProof/>
              </w:rPr>
            </w:pPr>
            <w:r w:rsidRPr="005F7C0B">
              <w:rPr>
                <w:noProof/>
              </w:rPr>
              <w:t>A</w:t>
            </w:r>
            <w:r w:rsidR="008F3D37" w:rsidRPr="005F7C0B">
              <w:rPr>
                <w:noProof/>
              </w:rPr>
              <w:t xml:space="preserve"> </w:t>
            </w:r>
            <w:r w:rsidRPr="005F7C0B">
              <w:rPr>
                <w:noProof/>
              </w:rPr>
              <w:t xml:space="preserve">generic test procedure </w:t>
            </w:r>
            <w:r w:rsidR="00043179" w:rsidRPr="005F7C0B">
              <w:rPr>
                <w:noProof/>
              </w:rPr>
              <w:t>has b</w:t>
            </w:r>
            <w:r w:rsidRPr="005F7C0B">
              <w:rPr>
                <w:noProof/>
              </w:rPr>
              <w:t>een added.</w:t>
            </w:r>
          </w:p>
          <w:p w14:paraId="31C656EC" w14:textId="0D124F19" w:rsidR="000D5B7C" w:rsidRPr="005F7C0B" w:rsidRDefault="000D5B7C" w:rsidP="000D5B7C">
            <w:pPr>
              <w:pStyle w:val="CRCoverPage"/>
              <w:spacing w:after="0"/>
              <w:rPr>
                <w:noProof/>
              </w:rPr>
            </w:pPr>
          </w:p>
        </w:tc>
      </w:tr>
      <w:tr w:rsidR="001E41F3" w:rsidRPr="005F7C0B" w14:paraId="1F886379" w14:textId="77777777" w:rsidTr="00547111">
        <w:tc>
          <w:tcPr>
            <w:tcW w:w="2694" w:type="dxa"/>
            <w:gridSpan w:val="2"/>
            <w:tcBorders>
              <w:left w:val="single" w:sz="4" w:space="0" w:color="auto"/>
            </w:tcBorders>
          </w:tcPr>
          <w:p w14:paraId="4D989623" w14:textId="77777777" w:rsidR="001E41F3" w:rsidRPr="005F7C0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F7C0B" w:rsidRDefault="001E41F3">
            <w:pPr>
              <w:pStyle w:val="CRCoverPage"/>
              <w:spacing w:after="0"/>
              <w:rPr>
                <w:noProof/>
                <w:sz w:val="8"/>
                <w:szCs w:val="8"/>
              </w:rPr>
            </w:pPr>
          </w:p>
        </w:tc>
      </w:tr>
      <w:tr w:rsidR="001E41F3" w:rsidRPr="005F7C0B" w14:paraId="678D7BF9" w14:textId="77777777" w:rsidTr="00547111">
        <w:tc>
          <w:tcPr>
            <w:tcW w:w="2694" w:type="dxa"/>
            <w:gridSpan w:val="2"/>
            <w:tcBorders>
              <w:left w:val="single" w:sz="4" w:space="0" w:color="auto"/>
              <w:bottom w:val="single" w:sz="4" w:space="0" w:color="auto"/>
            </w:tcBorders>
          </w:tcPr>
          <w:p w14:paraId="4E5CE1B6" w14:textId="77777777" w:rsidR="001E41F3" w:rsidRPr="005F7C0B" w:rsidRDefault="001E41F3">
            <w:pPr>
              <w:pStyle w:val="CRCoverPage"/>
              <w:tabs>
                <w:tab w:val="right" w:pos="2184"/>
              </w:tabs>
              <w:spacing w:after="0"/>
              <w:rPr>
                <w:b/>
                <w:i/>
                <w:noProof/>
              </w:rPr>
            </w:pPr>
            <w:r w:rsidRPr="005F7C0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5F7C0B" w:rsidRDefault="002D2DAD" w:rsidP="00043179">
            <w:pPr>
              <w:pStyle w:val="CRCoverPage"/>
              <w:spacing w:after="0"/>
              <w:rPr>
                <w:noProof/>
              </w:rPr>
            </w:pPr>
            <w:r w:rsidRPr="005F7C0B">
              <w:rPr>
                <w:noProof/>
              </w:rPr>
              <w:t>Test coverage for RTT according to EU directive 2019/882 remains incomplete.</w:t>
            </w:r>
          </w:p>
          <w:p w14:paraId="5C4BEB44" w14:textId="0C157AA1" w:rsidR="002D2DAD" w:rsidRPr="005F7C0B" w:rsidRDefault="002D2DAD" w:rsidP="00043179">
            <w:pPr>
              <w:pStyle w:val="CRCoverPage"/>
              <w:spacing w:after="0"/>
              <w:rPr>
                <w:noProof/>
              </w:rPr>
            </w:pPr>
          </w:p>
        </w:tc>
      </w:tr>
      <w:tr w:rsidR="001E41F3" w:rsidRPr="005F7C0B" w14:paraId="034AF533" w14:textId="77777777" w:rsidTr="00547111">
        <w:tc>
          <w:tcPr>
            <w:tcW w:w="2694" w:type="dxa"/>
            <w:gridSpan w:val="2"/>
          </w:tcPr>
          <w:p w14:paraId="39D9EB5B" w14:textId="77777777" w:rsidR="001E41F3" w:rsidRPr="005F7C0B" w:rsidRDefault="001E41F3">
            <w:pPr>
              <w:pStyle w:val="CRCoverPage"/>
              <w:spacing w:after="0"/>
              <w:rPr>
                <w:b/>
                <w:i/>
                <w:noProof/>
                <w:sz w:val="8"/>
                <w:szCs w:val="8"/>
              </w:rPr>
            </w:pPr>
          </w:p>
        </w:tc>
        <w:tc>
          <w:tcPr>
            <w:tcW w:w="6946" w:type="dxa"/>
            <w:gridSpan w:val="9"/>
          </w:tcPr>
          <w:p w14:paraId="7826CB1C" w14:textId="77777777" w:rsidR="001E41F3" w:rsidRPr="005F7C0B"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5F7C0B" w:rsidRDefault="001E41F3">
            <w:pPr>
              <w:pStyle w:val="CRCoverPage"/>
              <w:tabs>
                <w:tab w:val="right" w:pos="2184"/>
              </w:tabs>
              <w:spacing w:after="0"/>
              <w:rPr>
                <w:b/>
                <w:i/>
                <w:noProof/>
              </w:rPr>
            </w:pPr>
            <w:r w:rsidRPr="005F7C0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7B2B80" w:rsidR="001E41F3" w:rsidRPr="005F7C0B" w:rsidRDefault="00751832" w:rsidP="00751832">
            <w:pPr>
              <w:pStyle w:val="CRCoverPage"/>
              <w:spacing w:after="0"/>
              <w:rPr>
                <w:noProof/>
              </w:rPr>
            </w:pPr>
            <w:r w:rsidRPr="005F7C0B">
              <w:rPr>
                <w:noProof/>
              </w:rPr>
              <w:t xml:space="preserve">New </w:t>
            </w:r>
            <w:r w:rsidR="00897C22" w:rsidRPr="005F7C0B">
              <w:rPr>
                <w:noProof/>
              </w:rPr>
              <w:t>4</w:t>
            </w:r>
            <w:r w:rsidR="002D2DAD" w:rsidRPr="005F7C0B">
              <w:rPr>
                <w:noProof/>
              </w:rPr>
              <w:t>.9</w:t>
            </w:r>
            <w:r w:rsidRPr="005F7C0B">
              <w:rPr>
                <w:noProof/>
              </w:rPr>
              <w:t>.47</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379842" w14:textId="4B52BFC7" w:rsidR="00752C16" w:rsidRDefault="00752C16" w:rsidP="00752C16">
            <w:pPr>
              <w:pStyle w:val="CRCoverPage"/>
              <w:spacing w:after="0"/>
              <w:ind w:left="100"/>
              <w:rPr>
                <w:noProof/>
              </w:rPr>
            </w:pPr>
            <w:r w:rsidRPr="00D123A8">
              <w:rPr>
                <w:noProof/>
              </w:rPr>
              <w:t>This is an update of R5-2</w:t>
            </w:r>
            <w:r>
              <w:rPr>
                <w:noProof/>
              </w:rPr>
              <w:t>51928</w:t>
            </w:r>
            <w:r w:rsidRPr="00D123A8">
              <w:rPr>
                <w:noProof/>
              </w:rPr>
              <w:t xml:space="preserve"> and the outcome of 1 revision to this document.</w:t>
            </w:r>
          </w:p>
          <w:p w14:paraId="6ACA4173" w14:textId="77777777" w:rsidR="008863B9" w:rsidRPr="002D2DAD" w:rsidRDefault="008863B9" w:rsidP="00752C16">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167E59F2" w14:textId="77777777" w:rsidR="001D461F" w:rsidRPr="00F4251E" w:rsidRDefault="001D461F" w:rsidP="001D461F">
      <w:pPr>
        <w:pStyle w:val="Heading3"/>
        <w:rPr>
          <w:ins w:id="1" w:author="Ericsson" w:date="2025-05-05T12:20:00Z"/>
        </w:rPr>
      </w:pPr>
      <w:ins w:id="2" w:author="Ericsson" w:date="2025-05-05T12:20:00Z">
        <w:r w:rsidRPr="00F4251E">
          <w:t>4.9.</w:t>
        </w:r>
        <w:r>
          <w:t>47</w:t>
        </w:r>
        <w:r w:rsidRPr="00F4251E">
          <w:tab/>
        </w:r>
        <w:r w:rsidRPr="001D461F">
          <w:t>Test procedure for IMS Emergency call and RTT</w:t>
        </w:r>
      </w:ins>
    </w:p>
    <w:p w14:paraId="084D4FC4" w14:textId="77777777" w:rsidR="001D461F" w:rsidRPr="00F4251E" w:rsidRDefault="001D461F" w:rsidP="001D461F">
      <w:pPr>
        <w:pStyle w:val="H6"/>
        <w:rPr>
          <w:ins w:id="3" w:author="Ericsson" w:date="2025-05-05T12:20:00Z"/>
        </w:rPr>
      </w:pPr>
      <w:ins w:id="4" w:author="Ericsson" w:date="2025-05-05T12:20:00Z">
        <w:r w:rsidRPr="00F4251E">
          <w:t>4.9.</w:t>
        </w:r>
        <w:r>
          <w:t>47</w:t>
        </w:r>
        <w:r w:rsidRPr="00F4251E">
          <w:t>.1</w:t>
        </w:r>
        <w:r w:rsidRPr="00F4251E">
          <w:tab/>
          <w:t>Scope</w:t>
        </w:r>
      </w:ins>
    </w:p>
    <w:p w14:paraId="18F9C42F" w14:textId="77777777" w:rsidR="001D461F" w:rsidRPr="00F4251E" w:rsidRDefault="001D461F" w:rsidP="001D461F">
      <w:pPr>
        <w:rPr>
          <w:ins w:id="5" w:author="Ericsson" w:date="2025-05-05T12:20:00Z"/>
        </w:rPr>
      </w:pPr>
      <w:ins w:id="6" w:author="Ericsson" w:date="2025-05-05T12:20:00Z">
        <w:r w:rsidRPr="00F4251E">
          <w:t xml:space="preserve">This procedure aims at verifying the UE establishment of IMS Emergency call </w:t>
        </w:r>
        <w:r>
          <w:t>and RTT.</w:t>
        </w:r>
      </w:ins>
    </w:p>
    <w:p w14:paraId="40E7F878" w14:textId="77777777" w:rsidR="001D461F" w:rsidRPr="00F4251E" w:rsidRDefault="001D461F" w:rsidP="001D461F">
      <w:pPr>
        <w:pStyle w:val="H6"/>
        <w:rPr>
          <w:ins w:id="7" w:author="Ericsson" w:date="2025-05-05T12:20:00Z"/>
        </w:rPr>
      </w:pPr>
      <w:ins w:id="8" w:author="Ericsson" w:date="2025-05-05T12:20:00Z">
        <w:r w:rsidRPr="00F4251E">
          <w:t>4.9.</w:t>
        </w:r>
        <w:r>
          <w:t>47</w:t>
        </w:r>
        <w:r w:rsidRPr="00F4251E">
          <w:t>.2</w:t>
        </w:r>
        <w:r w:rsidRPr="00F4251E">
          <w:tab/>
          <w:t>Procedure description</w:t>
        </w:r>
      </w:ins>
    </w:p>
    <w:p w14:paraId="1E33F2AE" w14:textId="77777777" w:rsidR="001D461F" w:rsidRPr="00F4251E" w:rsidRDefault="001D461F" w:rsidP="001D461F">
      <w:pPr>
        <w:pStyle w:val="H6"/>
        <w:rPr>
          <w:ins w:id="9" w:author="Ericsson" w:date="2025-05-05T12:20:00Z"/>
        </w:rPr>
      </w:pPr>
      <w:ins w:id="10" w:author="Ericsson" w:date="2025-05-05T12:20:00Z">
        <w:r w:rsidRPr="00F4251E">
          <w:t>4.9.</w:t>
        </w:r>
        <w:r>
          <w:t>47</w:t>
        </w:r>
        <w:r w:rsidRPr="00F4251E">
          <w:t>.2.1</w:t>
        </w:r>
        <w:r w:rsidRPr="00F4251E">
          <w:tab/>
          <w:t>Initial conditions</w:t>
        </w:r>
      </w:ins>
    </w:p>
    <w:p w14:paraId="49F1C3F1" w14:textId="77777777" w:rsidR="001D461F" w:rsidRPr="00F4251E" w:rsidRDefault="001D461F" w:rsidP="001D461F">
      <w:pPr>
        <w:pStyle w:val="H6"/>
        <w:rPr>
          <w:ins w:id="11" w:author="Ericsson" w:date="2025-05-05T12:20:00Z"/>
        </w:rPr>
      </w:pPr>
      <w:ins w:id="12" w:author="Ericsson" w:date="2025-05-05T12:20:00Z">
        <w:r w:rsidRPr="00F4251E">
          <w:t>System Simulator:</w:t>
        </w:r>
      </w:ins>
    </w:p>
    <w:p w14:paraId="5AF6E05F" w14:textId="77777777" w:rsidR="001D461F" w:rsidRPr="00F4251E" w:rsidRDefault="001D461F" w:rsidP="001D461F">
      <w:pPr>
        <w:pStyle w:val="B1"/>
        <w:rPr>
          <w:ins w:id="13" w:author="Ericsson" w:date="2025-05-05T12:20:00Z"/>
        </w:rPr>
      </w:pPr>
      <w:ins w:id="14" w:author="Ericsson" w:date="2025-05-05T12:20:00Z">
        <w:r w:rsidRPr="00F4251E">
          <w:t>-</w:t>
        </w:r>
        <w:r w:rsidRPr="00F4251E">
          <w:tab/>
          <w:t>1 NR Cell connected to 5GC, default parameters.</w:t>
        </w:r>
      </w:ins>
    </w:p>
    <w:p w14:paraId="4C0A84F6" w14:textId="77777777" w:rsidR="001D461F" w:rsidRPr="00F4251E" w:rsidRDefault="001D461F" w:rsidP="001D461F">
      <w:pPr>
        <w:pStyle w:val="H6"/>
        <w:rPr>
          <w:ins w:id="15" w:author="Ericsson" w:date="2025-05-05T12:20:00Z"/>
        </w:rPr>
      </w:pPr>
      <w:ins w:id="16" w:author="Ericsson" w:date="2025-05-05T12:20:00Z">
        <w:r w:rsidRPr="00F4251E">
          <w:t>User Equipment:</w:t>
        </w:r>
      </w:ins>
    </w:p>
    <w:p w14:paraId="4A9BB326" w14:textId="22AC78B0" w:rsidR="001D461F" w:rsidRPr="00F4251E" w:rsidRDefault="001D461F" w:rsidP="001D461F">
      <w:pPr>
        <w:pStyle w:val="B1"/>
        <w:rPr>
          <w:ins w:id="17" w:author="Ericsson" w:date="2025-05-05T12:20:00Z"/>
          <w:snapToGrid w:val="0"/>
        </w:rPr>
      </w:pPr>
      <w:ins w:id="18" w:author="Ericsson" w:date="2025-05-05T12:20:00Z">
        <w:r w:rsidRPr="00F4251E">
          <w:t>-</w:t>
        </w:r>
        <w:r w:rsidRPr="00F4251E">
          <w:tab/>
          <w:t>It shall provide Emergency Numbers</w:t>
        </w:r>
        <w:r w:rsidRPr="00F4251E">
          <w:rPr>
            <w:snapToGrid w:val="0"/>
          </w:rPr>
          <w:t>.</w:t>
        </w:r>
      </w:ins>
    </w:p>
    <w:p w14:paraId="52349437" w14:textId="77777777" w:rsidR="001D461F" w:rsidRPr="00F4251E" w:rsidRDefault="001D461F" w:rsidP="001D461F">
      <w:pPr>
        <w:rPr>
          <w:ins w:id="19" w:author="Ericsson" w:date="2025-05-05T12:20:00Z"/>
        </w:rPr>
      </w:pPr>
      <w:ins w:id="20" w:author="Ericsson" w:date="2025-05-05T12:20:00Z">
        <w:r w:rsidRPr="00F4251E">
          <w:t>The procedure assumes that the UE is in test state 1N-A, subclause 4.4A.2 on the NR Cell. All necessary details required shall be explicitly specified in the TC which calls the procedure in its entirety or refers to parts of it.</w:t>
        </w:r>
      </w:ins>
    </w:p>
    <w:p w14:paraId="4626F2E6" w14:textId="77777777" w:rsidR="001D461F" w:rsidRPr="00F4251E" w:rsidRDefault="001D461F" w:rsidP="001D461F">
      <w:pPr>
        <w:pStyle w:val="H6"/>
        <w:rPr>
          <w:ins w:id="21" w:author="Ericsson" w:date="2025-05-05T12:20:00Z"/>
        </w:rPr>
      </w:pPr>
      <w:ins w:id="22" w:author="Ericsson" w:date="2025-05-05T12:20:00Z">
        <w:r w:rsidRPr="00F4251E">
          <w:lastRenderedPageBreak/>
          <w:t>4.9.</w:t>
        </w:r>
        <w:r>
          <w:t>47</w:t>
        </w:r>
        <w:r w:rsidRPr="00F4251E">
          <w:t>.2.2</w:t>
        </w:r>
        <w:r w:rsidRPr="00F4251E">
          <w:tab/>
          <w:t>Procedure sequence</w:t>
        </w:r>
      </w:ins>
    </w:p>
    <w:p w14:paraId="5F413120" w14:textId="77777777" w:rsidR="001D461F" w:rsidRPr="00F4251E" w:rsidRDefault="001D461F" w:rsidP="001D461F">
      <w:pPr>
        <w:pStyle w:val="TH"/>
        <w:rPr>
          <w:ins w:id="23" w:author="Ericsson" w:date="2025-05-05T12:20:00Z"/>
        </w:rPr>
      </w:pPr>
      <w:ins w:id="24" w:author="Ericsson" w:date="2025-05-05T12:20:00Z">
        <w:r w:rsidRPr="00F4251E">
          <w:t>Table 4.9.</w:t>
        </w:r>
        <w:r>
          <w:t>47</w:t>
        </w:r>
        <w:r w:rsidRPr="00F4251E">
          <w:t xml:space="preserve">.2.2-1: Test procedure sequence UE IMS Emergency call </w:t>
        </w:r>
        <w:r>
          <w:t>and RTT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1D461F" w:rsidRPr="00F4251E" w14:paraId="72D20FF2" w14:textId="77777777" w:rsidTr="002E4C37">
        <w:trPr>
          <w:ins w:id="25" w:author="Ericsson" w:date="2025-05-05T12:20:00Z"/>
        </w:trPr>
        <w:tc>
          <w:tcPr>
            <w:tcW w:w="675" w:type="dxa"/>
            <w:tcBorders>
              <w:bottom w:val="nil"/>
            </w:tcBorders>
          </w:tcPr>
          <w:p w14:paraId="63069514" w14:textId="77777777" w:rsidR="001D461F" w:rsidRPr="00F4251E" w:rsidRDefault="001D461F" w:rsidP="002E4C37">
            <w:pPr>
              <w:pStyle w:val="TAH"/>
              <w:rPr>
                <w:ins w:id="26" w:author="Ericsson" w:date="2025-05-05T12:20:00Z"/>
              </w:rPr>
            </w:pPr>
            <w:ins w:id="27" w:author="Ericsson" w:date="2025-05-05T12:20:00Z">
              <w:r w:rsidRPr="00F4251E">
                <w:t>St</w:t>
              </w:r>
            </w:ins>
          </w:p>
        </w:tc>
        <w:tc>
          <w:tcPr>
            <w:tcW w:w="3969" w:type="dxa"/>
            <w:tcBorders>
              <w:bottom w:val="nil"/>
            </w:tcBorders>
          </w:tcPr>
          <w:p w14:paraId="0E921528" w14:textId="77777777" w:rsidR="001D461F" w:rsidRPr="00F4251E" w:rsidRDefault="001D461F" w:rsidP="002E4C37">
            <w:pPr>
              <w:pStyle w:val="TAH"/>
              <w:rPr>
                <w:ins w:id="28" w:author="Ericsson" w:date="2025-05-05T12:20:00Z"/>
              </w:rPr>
            </w:pPr>
            <w:ins w:id="29" w:author="Ericsson" w:date="2025-05-05T12:20:00Z">
              <w:r w:rsidRPr="00F4251E">
                <w:t>Procedure</w:t>
              </w:r>
            </w:ins>
          </w:p>
        </w:tc>
        <w:tc>
          <w:tcPr>
            <w:tcW w:w="3686" w:type="dxa"/>
            <w:gridSpan w:val="2"/>
          </w:tcPr>
          <w:p w14:paraId="154260CC" w14:textId="77777777" w:rsidR="001D461F" w:rsidRPr="00F4251E" w:rsidRDefault="001D461F" w:rsidP="002E4C37">
            <w:pPr>
              <w:pStyle w:val="TAH"/>
              <w:rPr>
                <w:ins w:id="30" w:author="Ericsson" w:date="2025-05-05T12:20:00Z"/>
              </w:rPr>
            </w:pPr>
            <w:ins w:id="31" w:author="Ericsson" w:date="2025-05-05T12:20:00Z">
              <w:r w:rsidRPr="00F4251E">
                <w:t>Message Sequence</w:t>
              </w:r>
            </w:ins>
          </w:p>
        </w:tc>
        <w:tc>
          <w:tcPr>
            <w:tcW w:w="567" w:type="dxa"/>
            <w:tcBorders>
              <w:bottom w:val="nil"/>
            </w:tcBorders>
          </w:tcPr>
          <w:p w14:paraId="2E882D9B" w14:textId="77777777" w:rsidR="001D461F" w:rsidRPr="00F4251E" w:rsidRDefault="001D461F" w:rsidP="002E4C37">
            <w:pPr>
              <w:pStyle w:val="TAH"/>
              <w:rPr>
                <w:ins w:id="32" w:author="Ericsson" w:date="2025-05-05T12:20:00Z"/>
              </w:rPr>
            </w:pPr>
            <w:ins w:id="33" w:author="Ericsson" w:date="2025-05-05T12:20:00Z">
              <w:r w:rsidRPr="00F4251E">
                <w:t>TP</w:t>
              </w:r>
            </w:ins>
          </w:p>
        </w:tc>
        <w:tc>
          <w:tcPr>
            <w:tcW w:w="850" w:type="dxa"/>
            <w:tcBorders>
              <w:bottom w:val="nil"/>
            </w:tcBorders>
          </w:tcPr>
          <w:p w14:paraId="394A4F54" w14:textId="77777777" w:rsidR="001D461F" w:rsidRPr="00F4251E" w:rsidRDefault="001D461F" w:rsidP="002E4C37">
            <w:pPr>
              <w:pStyle w:val="TAH"/>
              <w:rPr>
                <w:ins w:id="34" w:author="Ericsson" w:date="2025-05-05T12:20:00Z"/>
              </w:rPr>
            </w:pPr>
            <w:ins w:id="35" w:author="Ericsson" w:date="2025-05-05T12:20:00Z">
              <w:r w:rsidRPr="00F4251E">
                <w:t>Verdict</w:t>
              </w:r>
            </w:ins>
          </w:p>
        </w:tc>
      </w:tr>
      <w:tr w:rsidR="001D461F" w:rsidRPr="00F4251E" w14:paraId="3CC15010" w14:textId="77777777" w:rsidTr="002E4C37">
        <w:trPr>
          <w:ins w:id="36" w:author="Ericsson" w:date="2025-05-05T12:20:00Z"/>
        </w:trPr>
        <w:tc>
          <w:tcPr>
            <w:tcW w:w="675" w:type="dxa"/>
            <w:tcBorders>
              <w:top w:val="nil"/>
            </w:tcBorders>
          </w:tcPr>
          <w:p w14:paraId="7FBAAD39" w14:textId="77777777" w:rsidR="001D461F" w:rsidRPr="00F4251E" w:rsidRDefault="001D461F" w:rsidP="002E4C37">
            <w:pPr>
              <w:pStyle w:val="TAH"/>
              <w:rPr>
                <w:ins w:id="37" w:author="Ericsson" w:date="2025-05-05T12:20:00Z"/>
              </w:rPr>
            </w:pPr>
          </w:p>
        </w:tc>
        <w:tc>
          <w:tcPr>
            <w:tcW w:w="3969" w:type="dxa"/>
            <w:tcBorders>
              <w:top w:val="nil"/>
            </w:tcBorders>
          </w:tcPr>
          <w:p w14:paraId="37945CB8" w14:textId="77777777" w:rsidR="001D461F" w:rsidRPr="00F4251E" w:rsidRDefault="001D461F" w:rsidP="002E4C37">
            <w:pPr>
              <w:pStyle w:val="TAH"/>
              <w:rPr>
                <w:ins w:id="38" w:author="Ericsson" w:date="2025-05-05T12:20:00Z"/>
              </w:rPr>
            </w:pPr>
          </w:p>
        </w:tc>
        <w:tc>
          <w:tcPr>
            <w:tcW w:w="709" w:type="dxa"/>
          </w:tcPr>
          <w:p w14:paraId="51B5BFCE" w14:textId="77777777" w:rsidR="001D461F" w:rsidRPr="00F4251E" w:rsidRDefault="001D461F" w:rsidP="002E4C37">
            <w:pPr>
              <w:pStyle w:val="TAH"/>
              <w:rPr>
                <w:ins w:id="39" w:author="Ericsson" w:date="2025-05-05T12:20:00Z"/>
              </w:rPr>
            </w:pPr>
            <w:ins w:id="40" w:author="Ericsson" w:date="2025-05-05T12:20:00Z">
              <w:r w:rsidRPr="00F4251E">
                <w:t>U - S</w:t>
              </w:r>
            </w:ins>
          </w:p>
        </w:tc>
        <w:tc>
          <w:tcPr>
            <w:tcW w:w="2977" w:type="dxa"/>
          </w:tcPr>
          <w:p w14:paraId="448C2E2F" w14:textId="77777777" w:rsidR="001D461F" w:rsidRPr="00F4251E" w:rsidRDefault="001D461F" w:rsidP="002E4C37">
            <w:pPr>
              <w:pStyle w:val="TAH"/>
              <w:rPr>
                <w:ins w:id="41" w:author="Ericsson" w:date="2025-05-05T12:20:00Z"/>
              </w:rPr>
            </w:pPr>
            <w:ins w:id="42" w:author="Ericsson" w:date="2025-05-05T12:20:00Z">
              <w:r w:rsidRPr="00F4251E">
                <w:t>Message/PDU/SDU</w:t>
              </w:r>
            </w:ins>
          </w:p>
        </w:tc>
        <w:tc>
          <w:tcPr>
            <w:tcW w:w="567" w:type="dxa"/>
            <w:tcBorders>
              <w:top w:val="nil"/>
            </w:tcBorders>
          </w:tcPr>
          <w:p w14:paraId="50D48D93" w14:textId="77777777" w:rsidR="001D461F" w:rsidRPr="00F4251E" w:rsidRDefault="001D461F" w:rsidP="002E4C37">
            <w:pPr>
              <w:pStyle w:val="TAH"/>
              <w:rPr>
                <w:ins w:id="43" w:author="Ericsson" w:date="2025-05-05T12:20:00Z"/>
              </w:rPr>
            </w:pPr>
          </w:p>
        </w:tc>
        <w:tc>
          <w:tcPr>
            <w:tcW w:w="850" w:type="dxa"/>
            <w:tcBorders>
              <w:top w:val="nil"/>
            </w:tcBorders>
          </w:tcPr>
          <w:p w14:paraId="05482BB4" w14:textId="77777777" w:rsidR="001D461F" w:rsidRPr="00F4251E" w:rsidRDefault="001D461F" w:rsidP="002E4C37">
            <w:pPr>
              <w:pStyle w:val="TAH"/>
              <w:rPr>
                <w:ins w:id="44" w:author="Ericsson" w:date="2025-05-05T12:20:00Z"/>
              </w:rPr>
            </w:pPr>
          </w:p>
        </w:tc>
      </w:tr>
      <w:tr w:rsidR="001D461F" w:rsidRPr="00F4251E" w14:paraId="64A2BC4F" w14:textId="77777777" w:rsidTr="002E4C37">
        <w:trPr>
          <w:ins w:id="45" w:author="Ericsson" w:date="2025-05-05T12:20:00Z"/>
        </w:trPr>
        <w:tc>
          <w:tcPr>
            <w:tcW w:w="675" w:type="dxa"/>
          </w:tcPr>
          <w:p w14:paraId="5F294E14" w14:textId="77777777" w:rsidR="001D461F" w:rsidRPr="00F4251E" w:rsidRDefault="001D461F" w:rsidP="002E4C37">
            <w:pPr>
              <w:pStyle w:val="TAC"/>
              <w:rPr>
                <w:ins w:id="46" w:author="Ericsson" w:date="2025-05-05T12:20:00Z"/>
              </w:rPr>
            </w:pPr>
            <w:ins w:id="47" w:author="Ericsson" w:date="2025-05-05T12:20:00Z">
              <w:r w:rsidRPr="00F4251E">
                <w:t>-</w:t>
              </w:r>
            </w:ins>
          </w:p>
        </w:tc>
        <w:tc>
          <w:tcPr>
            <w:tcW w:w="3969" w:type="dxa"/>
          </w:tcPr>
          <w:p w14:paraId="4EA52E0E" w14:textId="77777777" w:rsidR="001D461F" w:rsidRPr="00F4251E" w:rsidRDefault="001D461F" w:rsidP="002E4C37">
            <w:pPr>
              <w:pStyle w:val="TAL"/>
              <w:rPr>
                <w:ins w:id="48" w:author="Ericsson" w:date="2025-05-05T12:20:00Z"/>
              </w:rPr>
            </w:pPr>
            <w:ins w:id="49" w:author="Ericsson" w:date="2025-05-05T12:20:00Z">
              <w:r w:rsidRPr="00F4251E">
                <w:t>EXCEPTION: Unless otherwise stated all the messages below are transmitted on the cell specified in the test case.</w:t>
              </w:r>
            </w:ins>
          </w:p>
        </w:tc>
        <w:tc>
          <w:tcPr>
            <w:tcW w:w="709" w:type="dxa"/>
          </w:tcPr>
          <w:p w14:paraId="31E4B24B" w14:textId="77777777" w:rsidR="001D461F" w:rsidRPr="00F4251E" w:rsidRDefault="001D461F" w:rsidP="002E4C37">
            <w:pPr>
              <w:pStyle w:val="TAC"/>
              <w:rPr>
                <w:ins w:id="50" w:author="Ericsson" w:date="2025-05-05T12:20:00Z"/>
              </w:rPr>
            </w:pPr>
            <w:ins w:id="51" w:author="Ericsson" w:date="2025-05-05T12:20:00Z">
              <w:r w:rsidRPr="00F4251E">
                <w:t>-</w:t>
              </w:r>
            </w:ins>
          </w:p>
        </w:tc>
        <w:tc>
          <w:tcPr>
            <w:tcW w:w="2977" w:type="dxa"/>
          </w:tcPr>
          <w:p w14:paraId="2D98AD9B" w14:textId="77777777" w:rsidR="001D461F" w:rsidRPr="00F4251E" w:rsidRDefault="001D461F" w:rsidP="002E4C37">
            <w:pPr>
              <w:pStyle w:val="TAL"/>
              <w:rPr>
                <w:ins w:id="52" w:author="Ericsson" w:date="2025-05-05T12:20:00Z"/>
              </w:rPr>
            </w:pPr>
            <w:ins w:id="53" w:author="Ericsson" w:date="2025-05-05T12:20:00Z">
              <w:r w:rsidRPr="00F4251E">
                <w:t>-</w:t>
              </w:r>
            </w:ins>
          </w:p>
        </w:tc>
        <w:tc>
          <w:tcPr>
            <w:tcW w:w="567" w:type="dxa"/>
          </w:tcPr>
          <w:p w14:paraId="5548DC4A" w14:textId="77777777" w:rsidR="001D461F" w:rsidRPr="00F4251E" w:rsidRDefault="001D461F" w:rsidP="002E4C37">
            <w:pPr>
              <w:pStyle w:val="TAC"/>
              <w:rPr>
                <w:ins w:id="54" w:author="Ericsson" w:date="2025-05-05T12:20:00Z"/>
              </w:rPr>
            </w:pPr>
            <w:ins w:id="55" w:author="Ericsson" w:date="2025-05-05T12:20:00Z">
              <w:r w:rsidRPr="00F4251E">
                <w:t>-</w:t>
              </w:r>
            </w:ins>
          </w:p>
        </w:tc>
        <w:tc>
          <w:tcPr>
            <w:tcW w:w="850" w:type="dxa"/>
          </w:tcPr>
          <w:p w14:paraId="6737D993" w14:textId="77777777" w:rsidR="001D461F" w:rsidRPr="00F4251E" w:rsidRDefault="001D461F" w:rsidP="002E4C37">
            <w:pPr>
              <w:pStyle w:val="TAC"/>
              <w:rPr>
                <w:ins w:id="56" w:author="Ericsson" w:date="2025-05-05T12:20:00Z"/>
              </w:rPr>
            </w:pPr>
            <w:ins w:id="57" w:author="Ericsson" w:date="2025-05-05T12:20:00Z">
              <w:r w:rsidRPr="00F4251E">
                <w:t>-</w:t>
              </w:r>
            </w:ins>
          </w:p>
        </w:tc>
      </w:tr>
      <w:tr w:rsidR="001D461F" w:rsidRPr="00F4251E" w14:paraId="1E7BF944" w14:textId="77777777" w:rsidTr="002E4C37">
        <w:trPr>
          <w:ins w:id="58" w:author="Ericsson" w:date="2025-05-05T12:20:00Z"/>
        </w:trPr>
        <w:tc>
          <w:tcPr>
            <w:tcW w:w="675" w:type="dxa"/>
          </w:tcPr>
          <w:p w14:paraId="521F0FB8" w14:textId="77777777" w:rsidR="001D461F" w:rsidRPr="00F4251E" w:rsidRDefault="001D461F" w:rsidP="002E4C37">
            <w:pPr>
              <w:pStyle w:val="TAC"/>
              <w:rPr>
                <w:ins w:id="59" w:author="Ericsson" w:date="2025-05-05T12:20:00Z"/>
              </w:rPr>
            </w:pPr>
            <w:ins w:id="60" w:author="Ericsson" w:date="2025-05-05T12:20:00Z">
              <w:r w:rsidRPr="00F4251E">
                <w:t>1</w:t>
              </w:r>
            </w:ins>
          </w:p>
        </w:tc>
        <w:tc>
          <w:tcPr>
            <w:tcW w:w="3969" w:type="dxa"/>
          </w:tcPr>
          <w:p w14:paraId="0CAAEAB3" w14:textId="77777777" w:rsidR="001D461F" w:rsidRPr="00F4251E" w:rsidRDefault="001D461F" w:rsidP="002E4C37">
            <w:pPr>
              <w:pStyle w:val="TAL"/>
              <w:rPr>
                <w:ins w:id="61" w:author="Ericsson" w:date="2025-05-05T12:20:00Z"/>
              </w:rPr>
            </w:pPr>
            <w:ins w:id="62" w:author="Ericsson" w:date="2025-05-05T12:20:00Z">
              <w:r w:rsidRPr="00F4251E">
                <w:t xml:space="preserve">The UE transmits an </w:t>
              </w:r>
              <w:proofErr w:type="spellStart"/>
              <w:r w:rsidRPr="00F4251E">
                <w:rPr>
                  <w:i/>
                </w:rPr>
                <w:t>RRCSetupRequest</w:t>
              </w:r>
              <w:proofErr w:type="spellEnd"/>
              <w:r w:rsidRPr="00F4251E">
                <w:t xml:space="preserve"> message with '</w:t>
              </w:r>
              <w:proofErr w:type="spellStart"/>
              <w:r w:rsidRPr="00F4251E">
                <w:t>establishmentCause</w:t>
              </w:r>
              <w:proofErr w:type="spellEnd"/>
              <w:r w:rsidRPr="00F4251E">
                <w:t>' set to 'emergency'.</w:t>
              </w:r>
            </w:ins>
          </w:p>
        </w:tc>
        <w:tc>
          <w:tcPr>
            <w:tcW w:w="709" w:type="dxa"/>
          </w:tcPr>
          <w:p w14:paraId="13FA9B3D" w14:textId="77777777" w:rsidR="001D461F" w:rsidRPr="00F4251E" w:rsidRDefault="001D461F" w:rsidP="002E4C37">
            <w:pPr>
              <w:pStyle w:val="TAC"/>
              <w:rPr>
                <w:ins w:id="63" w:author="Ericsson" w:date="2025-05-05T12:20:00Z"/>
              </w:rPr>
            </w:pPr>
            <w:ins w:id="64" w:author="Ericsson" w:date="2025-05-05T12:20:00Z">
              <w:r w:rsidRPr="00F4251E">
                <w:t>--&gt;</w:t>
              </w:r>
            </w:ins>
          </w:p>
        </w:tc>
        <w:tc>
          <w:tcPr>
            <w:tcW w:w="2977" w:type="dxa"/>
          </w:tcPr>
          <w:p w14:paraId="10222E35" w14:textId="77777777" w:rsidR="001D461F" w:rsidRPr="00F4251E" w:rsidRDefault="001D461F" w:rsidP="002E4C37">
            <w:pPr>
              <w:pStyle w:val="TAL"/>
              <w:rPr>
                <w:ins w:id="65" w:author="Ericsson" w:date="2025-05-05T12:20:00Z"/>
                <w:i/>
              </w:rPr>
            </w:pPr>
            <w:ins w:id="66" w:author="Ericsson" w:date="2025-05-05T12:20:00Z">
              <w:r w:rsidRPr="00F4251E">
                <w:t xml:space="preserve">NR </w:t>
              </w:r>
              <w:smartTag w:uri="urn:schemas-microsoft-com:office:smarttags" w:element="stockticker">
                <w:r w:rsidRPr="00F4251E">
                  <w:t>RRC</w:t>
                </w:r>
              </w:smartTag>
              <w:r w:rsidRPr="00F4251E">
                <w:t xml:space="preserve">: </w:t>
              </w:r>
              <w:proofErr w:type="spellStart"/>
              <w:r w:rsidRPr="00F4251E">
                <w:rPr>
                  <w:i/>
                </w:rPr>
                <w:t>RRCSetupRequest</w:t>
              </w:r>
              <w:proofErr w:type="spellEnd"/>
            </w:ins>
          </w:p>
        </w:tc>
        <w:tc>
          <w:tcPr>
            <w:tcW w:w="567" w:type="dxa"/>
          </w:tcPr>
          <w:p w14:paraId="0A535FD4" w14:textId="77777777" w:rsidR="001D461F" w:rsidRPr="00F4251E" w:rsidRDefault="001D461F" w:rsidP="002E4C37">
            <w:pPr>
              <w:pStyle w:val="TAC"/>
              <w:rPr>
                <w:ins w:id="67" w:author="Ericsson" w:date="2025-05-05T12:20:00Z"/>
              </w:rPr>
            </w:pPr>
            <w:ins w:id="68" w:author="Ericsson" w:date="2025-05-05T12:20:00Z">
              <w:r w:rsidRPr="00F4251E">
                <w:t>-</w:t>
              </w:r>
            </w:ins>
          </w:p>
        </w:tc>
        <w:tc>
          <w:tcPr>
            <w:tcW w:w="850" w:type="dxa"/>
          </w:tcPr>
          <w:p w14:paraId="3B9000D0" w14:textId="77777777" w:rsidR="001D461F" w:rsidRPr="00F4251E" w:rsidRDefault="001D461F" w:rsidP="002E4C37">
            <w:pPr>
              <w:pStyle w:val="TAC"/>
              <w:rPr>
                <w:ins w:id="69" w:author="Ericsson" w:date="2025-05-05T12:20:00Z"/>
              </w:rPr>
            </w:pPr>
            <w:ins w:id="70" w:author="Ericsson" w:date="2025-05-05T12:20:00Z">
              <w:r w:rsidRPr="00F4251E">
                <w:t>P</w:t>
              </w:r>
            </w:ins>
          </w:p>
        </w:tc>
      </w:tr>
      <w:tr w:rsidR="001D461F" w:rsidRPr="00F4251E" w14:paraId="525BFA50" w14:textId="77777777" w:rsidTr="002E4C37">
        <w:trPr>
          <w:ins w:id="71" w:author="Ericsson" w:date="2025-05-05T12:20:00Z"/>
        </w:trPr>
        <w:tc>
          <w:tcPr>
            <w:tcW w:w="675" w:type="dxa"/>
          </w:tcPr>
          <w:p w14:paraId="1516670B" w14:textId="77777777" w:rsidR="001D461F" w:rsidRPr="00F4251E" w:rsidRDefault="001D461F" w:rsidP="002E4C37">
            <w:pPr>
              <w:pStyle w:val="TAC"/>
              <w:rPr>
                <w:ins w:id="72" w:author="Ericsson" w:date="2025-05-05T12:20:00Z"/>
              </w:rPr>
            </w:pPr>
            <w:ins w:id="73" w:author="Ericsson" w:date="2025-05-05T12:20:00Z">
              <w:r w:rsidRPr="00F4251E">
                <w:t>2</w:t>
              </w:r>
            </w:ins>
          </w:p>
        </w:tc>
        <w:tc>
          <w:tcPr>
            <w:tcW w:w="3969" w:type="dxa"/>
          </w:tcPr>
          <w:p w14:paraId="177BD376" w14:textId="77777777" w:rsidR="001D461F" w:rsidRPr="00F4251E" w:rsidRDefault="001D461F" w:rsidP="002E4C37">
            <w:pPr>
              <w:pStyle w:val="TAL"/>
              <w:rPr>
                <w:ins w:id="74" w:author="Ericsson" w:date="2025-05-05T12:20:00Z"/>
              </w:rPr>
            </w:pPr>
            <w:ins w:id="75" w:author="Ericsson" w:date="2025-05-05T12:20:00Z">
              <w:r w:rsidRPr="00F4251E">
                <w:t xml:space="preserve">The SS transmits an </w:t>
              </w:r>
              <w:proofErr w:type="spellStart"/>
              <w:r w:rsidRPr="00F4251E">
                <w:rPr>
                  <w:i/>
                </w:rPr>
                <w:t>RRCSetup</w:t>
              </w:r>
              <w:proofErr w:type="spellEnd"/>
              <w:r w:rsidRPr="00F4251E">
                <w:t xml:space="preserve"> message.</w:t>
              </w:r>
            </w:ins>
          </w:p>
        </w:tc>
        <w:tc>
          <w:tcPr>
            <w:tcW w:w="709" w:type="dxa"/>
          </w:tcPr>
          <w:p w14:paraId="046C0DC5" w14:textId="77777777" w:rsidR="001D461F" w:rsidRPr="00F4251E" w:rsidRDefault="001D461F" w:rsidP="002E4C37">
            <w:pPr>
              <w:pStyle w:val="TAC"/>
              <w:rPr>
                <w:ins w:id="76" w:author="Ericsson" w:date="2025-05-05T12:20:00Z"/>
              </w:rPr>
            </w:pPr>
            <w:ins w:id="77" w:author="Ericsson" w:date="2025-05-05T12:20:00Z">
              <w:r w:rsidRPr="00F4251E">
                <w:t>&lt;--</w:t>
              </w:r>
            </w:ins>
          </w:p>
        </w:tc>
        <w:tc>
          <w:tcPr>
            <w:tcW w:w="2977" w:type="dxa"/>
          </w:tcPr>
          <w:p w14:paraId="4058DF03" w14:textId="77777777" w:rsidR="001D461F" w:rsidRPr="00F4251E" w:rsidRDefault="001D461F" w:rsidP="002E4C37">
            <w:pPr>
              <w:pStyle w:val="TAL"/>
              <w:rPr>
                <w:ins w:id="78" w:author="Ericsson" w:date="2025-05-05T12:20:00Z"/>
                <w:i/>
              </w:rPr>
            </w:pPr>
            <w:ins w:id="79" w:author="Ericsson" w:date="2025-05-05T12:20:00Z">
              <w:r w:rsidRPr="00F4251E">
                <w:t xml:space="preserve">NR </w:t>
              </w:r>
              <w:smartTag w:uri="urn:schemas-microsoft-com:office:smarttags" w:element="stockticker">
                <w:r w:rsidRPr="00F4251E">
                  <w:t>RRC</w:t>
                </w:r>
              </w:smartTag>
              <w:r w:rsidRPr="00F4251E">
                <w:t xml:space="preserve">: </w:t>
              </w:r>
              <w:proofErr w:type="spellStart"/>
              <w:r w:rsidRPr="00F4251E">
                <w:rPr>
                  <w:i/>
                </w:rPr>
                <w:t>RRCSetup</w:t>
              </w:r>
              <w:proofErr w:type="spellEnd"/>
            </w:ins>
          </w:p>
        </w:tc>
        <w:tc>
          <w:tcPr>
            <w:tcW w:w="567" w:type="dxa"/>
          </w:tcPr>
          <w:p w14:paraId="2C704285" w14:textId="77777777" w:rsidR="001D461F" w:rsidRPr="00F4251E" w:rsidRDefault="001D461F" w:rsidP="002E4C37">
            <w:pPr>
              <w:pStyle w:val="TAC"/>
              <w:rPr>
                <w:ins w:id="80" w:author="Ericsson" w:date="2025-05-05T12:20:00Z"/>
              </w:rPr>
            </w:pPr>
            <w:ins w:id="81" w:author="Ericsson" w:date="2025-05-05T12:20:00Z">
              <w:r w:rsidRPr="00F4251E">
                <w:t>-</w:t>
              </w:r>
            </w:ins>
          </w:p>
        </w:tc>
        <w:tc>
          <w:tcPr>
            <w:tcW w:w="850" w:type="dxa"/>
          </w:tcPr>
          <w:p w14:paraId="69B4A648" w14:textId="77777777" w:rsidR="001D461F" w:rsidRPr="00F4251E" w:rsidRDefault="001D461F" w:rsidP="002E4C37">
            <w:pPr>
              <w:pStyle w:val="TAC"/>
              <w:rPr>
                <w:ins w:id="82" w:author="Ericsson" w:date="2025-05-05T12:20:00Z"/>
              </w:rPr>
            </w:pPr>
            <w:ins w:id="83" w:author="Ericsson" w:date="2025-05-05T12:20:00Z">
              <w:r w:rsidRPr="00F4251E">
                <w:t>-</w:t>
              </w:r>
            </w:ins>
          </w:p>
        </w:tc>
      </w:tr>
      <w:tr w:rsidR="001D461F" w:rsidRPr="00F4251E" w14:paraId="60FBC15A" w14:textId="77777777" w:rsidTr="002E4C37">
        <w:trPr>
          <w:ins w:id="84" w:author="Ericsson" w:date="2025-05-05T12:20:00Z"/>
        </w:trPr>
        <w:tc>
          <w:tcPr>
            <w:tcW w:w="675" w:type="dxa"/>
          </w:tcPr>
          <w:p w14:paraId="2D9EA6F4" w14:textId="77777777" w:rsidR="001D461F" w:rsidRPr="00F4251E" w:rsidRDefault="001D461F" w:rsidP="002E4C37">
            <w:pPr>
              <w:pStyle w:val="TAC"/>
              <w:rPr>
                <w:ins w:id="85" w:author="Ericsson" w:date="2025-05-05T12:20:00Z"/>
              </w:rPr>
            </w:pPr>
            <w:ins w:id="86" w:author="Ericsson" w:date="2025-05-05T12:20:00Z">
              <w:r w:rsidRPr="00F4251E">
                <w:t>3</w:t>
              </w:r>
            </w:ins>
          </w:p>
        </w:tc>
        <w:tc>
          <w:tcPr>
            <w:tcW w:w="3969" w:type="dxa"/>
          </w:tcPr>
          <w:p w14:paraId="3A77BAF4" w14:textId="77777777" w:rsidR="001D461F" w:rsidRPr="00F4251E" w:rsidRDefault="001D461F" w:rsidP="002E4C37">
            <w:pPr>
              <w:pStyle w:val="TAL"/>
              <w:rPr>
                <w:ins w:id="87" w:author="Ericsson" w:date="2025-05-05T12:20:00Z"/>
              </w:rPr>
            </w:pPr>
            <w:ins w:id="88" w:author="Ericsson" w:date="2025-05-05T12:20:00Z">
              <w:r w:rsidRPr="00F4251E">
                <w:t xml:space="preserve">The UE transmits an </w:t>
              </w:r>
              <w:r w:rsidRPr="00F4251E">
                <w:rPr>
                  <w:i/>
                </w:rPr>
                <w:t>RRCSetupComplete</w:t>
              </w:r>
              <w:r w:rsidRPr="00F4251E">
                <w:t xml:space="preserve"> message and a SERVICE REQUEST message with 'Service type' set to 'emergency services'.</w:t>
              </w:r>
            </w:ins>
          </w:p>
        </w:tc>
        <w:tc>
          <w:tcPr>
            <w:tcW w:w="709" w:type="dxa"/>
          </w:tcPr>
          <w:p w14:paraId="1E4BF417" w14:textId="77777777" w:rsidR="001D461F" w:rsidRPr="00F4251E" w:rsidRDefault="001D461F" w:rsidP="002E4C37">
            <w:pPr>
              <w:pStyle w:val="TAC"/>
              <w:rPr>
                <w:ins w:id="89" w:author="Ericsson" w:date="2025-05-05T12:20:00Z"/>
              </w:rPr>
            </w:pPr>
            <w:ins w:id="90" w:author="Ericsson" w:date="2025-05-05T12:20:00Z">
              <w:r w:rsidRPr="00F4251E">
                <w:t>--&gt;</w:t>
              </w:r>
            </w:ins>
          </w:p>
        </w:tc>
        <w:tc>
          <w:tcPr>
            <w:tcW w:w="2977" w:type="dxa"/>
          </w:tcPr>
          <w:p w14:paraId="62DFDAD7" w14:textId="77777777" w:rsidR="001D461F" w:rsidRPr="00F4251E" w:rsidRDefault="001D461F" w:rsidP="002E4C37">
            <w:pPr>
              <w:keepNext/>
              <w:keepLines/>
              <w:spacing w:after="0"/>
              <w:rPr>
                <w:ins w:id="91" w:author="Ericsson" w:date="2025-05-05T12:20:00Z"/>
                <w:rFonts w:ascii="Arial" w:hAnsi="Arial"/>
                <w:i/>
                <w:sz w:val="18"/>
              </w:rPr>
            </w:pPr>
            <w:ins w:id="92" w:author="Ericsson" w:date="2025-05-05T12:20:00Z">
              <w:r w:rsidRPr="00F4251E">
                <w:rPr>
                  <w:rFonts w:ascii="Arial" w:hAnsi="Arial"/>
                  <w:sz w:val="18"/>
                </w:rPr>
                <w:t xml:space="preserve">NR </w:t>
              </w:r>
              <w:smartTag w:uri="urn:schemas-microsoft-com:office:smarttags" w:element="stockticker">
                <w:r w:rsidRPr="00F4251E">
                  <w:rPr>
                    <w:rFonts w:ascii="Arial" w:hAnsi="Arial"/>
                    <w:sz w:val="18"/>
                  </w:rPr>
                  <w:t>RRC</w:t>
                </w:r>
              </w:smartTag>
              <w:r w:rsidRPr="00F4251E">
                <w:rPr>
                  <w:rFonts w:ascii="Arial" w:hAnsi="Arial"/>
                  <w:sz w:val="18"/>
                </w:rPr>
                <w:t xml:space="preserve">: </w:t>
              </w:r>
              <w:r w:rsidRPr="00F4251E">
                <w:rPr>
                  <w:rFonts w:ascii="Arial" w:hAnsi="Arial"/>
                  <w:i/>
                  <w:sz w:val="18"/>
                </w:rPr>
                <w:t>RRCSetupComplete</w:t>
              </w:r>
            </w:ins>
          </w:p>
          <w:p w14:paraId="40DB44B2" w14:textId="77777777" w:rsidR="001D461F" w:rsidRPr="00F4251E" w:rsidRDefault="001D461F" w:rsidP="002E4C37">
            <w:pPr>
              <w:pStyle w:val="TAL"/>
              <w:rPr>
                <w:ins w:id="93" w:author="Ericsson" w:date="2025-05-05T12:20:00Z"/>
                <w:i/>
              </w:rPr>
            </w:pPr>
            <w:ins w:id="94" w:author="Ericsson" w:date="2025-05-05T12:20:00Z">
              <w:r w:rsidRPr="00F4251E">
                <w:t>5GMM: SERVICE REQUEST</w:t>
              </w:r>
            </w:ins>
          </w:p>
        </w:tc>
        <w:tc>
          <w:tcPr>
            <w:tcW w:w="567" w:type="dxa"/>
          </w:tcPr>
          <w:p w14:paraId="36E72B4B" w14:textId="77777777" w:rsidR="001D461F" w:rsidRPr="00F4251E" w:rsidRDefault="001D461F" w:rsidP="002E4C37">
            <w:pPr>
              <w:pStyle w:val="TAC"/>
              <w:rPr>
                <w:ins w:id="95" w:author="Ericsson" w:date="2025-05-05T12:20:00Z"/>
              </w:rPr>
            </w:pPr>
            <w:ins w:id="96" w:author="Ericsson" w:date="2025-05-05T12:20:00Z">
              <w:r w:rsidRPr="00F4251E">
                <w:t>-</w:t>
              </w:r>
            </w:ins>
          </w:p>
        </w:tc>
        <w:tc>
          <w:tcPr>
            <w:tcW w:w="850" w:type="dxa"/>
          </w:tcPr>
          <w:p w14:paraId="5D74B2C9" w14:textId="77777777" w:rsidR="001D461F" w:rsidRPr="00F4251E" w:rsidRDefault="001D461F" w:rsidP="002E4C37">
            <w:pPr>
              <w:pStyle w:val="TAC"/>
              <w:rPr>
                <w:ins w:id="97" w:author="Ericsson" w:date="2025-05-05T12:20:00Z"/>
              </w:rPr>
            </w:pPr>
            <w:ins w:id="98" w:author="Ericsson" w:date="2025-05-05T12:20:00Z">
              <w:r w:rsidRPr="00F4251E">
                <w:t>P</w:t>
              </w:r>
            </w:ins>
          </w:p>
        </w:tc>
      </w:tr>
      <w:tr w:rsidR="001D461F" w:rsidRPr="00F4251E" w14:paraId="75C53906" w14:textId="77777777" w:rsidTr="002E4C37">
        <w:trPr>
          <w:ins w:id="99" w:author="Ericsson" w:date="2025-05-05T12:20:00Z"/>
        </w:trPr>
        <w:tc>
          <w:tcPr>
            <w:tcW w:w="675" w:type="dxa"/>
          </w:tcPr>
          <w:p w14:paraId="35358EF6" w14:textId="77777777" w:rsidR="001D461F" w:rsidRPr="00F4251E" w:rsidRDefault="001D461F" w:rsidP="002E4C37">
            <w:pPr>
              <w:pStyle w:val="TAC"/>
              <w:rPr>
                <w:ins w:id="100" w:author="Ericsson" w:date="2025-05-05T12:20:00Z"/>
              </w:rPr>
            </w:pPr>
            <w:ins w:id="101" w:author="Ericsson" w:date="2025-05-05T12:20:00Z">
              <w:r w:rsidRPr="00F4251E">
                <w:t>4</w:t>
              </w:r>
            </w:ins>
          </w:p>
        </w:tc>
        <w:tc>
          <w:tcPr>
            <w:tcW w:w="3969" w:type="dxa"/>
          </w:tcPr>
          <w:p w14:paraId="62BA311B" w14:textId="77777777" w:rsidR="001D461F" w:rsidRPr="00F4251E" w:rsidRDefault="001D461F" w:rsidP="002E4C37">
            <w:pPr>
              <w:pStyle w:val="TAL"/>
              <w:rPr>
                <w:ins w:id="102" w:author="Ericsson" w:date="2025-05-05T12:20:00Z"/>
              </w:rPr>
            </w:pPr>
            <w:ins w:id="103" w:author="Ericsson" w:date="2025-05-05T12:20:00Z">
              <w:r w:rsidRPr="00F4251E">
                <w:t xml:space="preserve">The SS transmits a </w:t>
              </w:r>
              <w:proofErr w:type="spellStart"/>
              <w:r w:rsidRPr="00F4251E">
                <w:rPr>
                  <w:i/>
                </w:rPr>
                <w:t>SecurityModeCommand</w:t>
              </w:r>
              <w:proofErr w:type="spellEnd"/>
              <w:r w:rsidRPr="00F4251E">
                <w:t xml:space="preserve"> message.</w:t>
              </w:r>
            </w:ins>
          </w:p>
        </w:tc>
        <w:tc>
          <w:tcPr>
            <w:tcW w:w="709" w:type="dxa"/>
          </w:tcPr>
          <w:p w14:paraId="1BFACC6D" w14:textId="77777777" w:rsidR="001D461F" w:rsidRPr="00F4251E" w:rsidRDefault="001D461F" w:rsidP="002E4C37">
            <w:pPr>
              <w:pStyle w:val="TAC"/>
              <w:rPr>
                <w:ins w:id="104" w:author="Ericsson" w:date="2025-05-05T12:20:00Z"/>
              </w:rPr>
            </w:pPr>
            <w:ins w:id="105" w:author="Ericsson" w:date="2025-05-05T12:20:00Z">
              <w:r w:rsidRPr="00F4251E">
                <w:t>&lt;--</w:t>
              </w:r>
            </w:ins>
          </w:p>
        </w:tc>
        <w:tc>
          <w:tcPr>
            <w:tcW w:w="2977" w:type="dxa"/>
          </w:tcPr>
          <w:p w14:paraId="7F812F7C" w14:textId="77777777" w:rsidR="001D461F" w:rsidRPr="00F4251E" w:rsidRDefault="001D461F" w:rsidP="002E4C37">
            <w:pPr>
              <w:pStyle w:val="TAL"/>
              <w:rPr>
                <w:ins w:id="106" w:author="Ericsson" w:date="2025-05-05T12:20:00Z"/>
              </w:rPr>
            </w:pPr>
            <w:ins w:id="107" w:author="Ericsson" w:date="2025-05-05T12:20:00Z">
              <w:r w:rsidRPr="00F4251E">
                <w:t xml:space="preserve">NR </w:t>
              </w:r>
              <w:smartTag w:uri="urn:schemas-microsoft-com:office:smarttags" w:element="stockticker">
                <w:r w:rsidRPr="00F4251E">
                  <w:t>RRC</w:t>
                </w:r>
              </w:smartTag>
              <w:r w:rsidRPr="00F4251E">
                <w:t xml:space="preserve">: </w:t>
              </w:r>
              <w:proofErr w:type="spellStart"/>
              <w:r w:rsidRPr="00F4251E">
                <w:rPr>
                  <w:i/>
                </w:rPr>
                <w:t>SecurityModeCommand</w:t>
              </w:r>
              <w:proofErr w:type="spellEnd"/>
            </w:ins>
          </w:p>
        </w:tc>
        <w:tc>
          <w:tcPr>
            <w:tcW w:w="567" w:type="dxa"/>
          </w:tcPr>
          <w:p w14:paraId="1A07A99A" w14:textId="77777777" w:rsidR="001D461F" w:rsidRPr="00F4251E" w:rsidRDefault="001D461F" w:rsidP="002E4C37">
            <w:pPr>
              <w:pStyle w:val="TAC"/>
              <w:rPr>
                <w:ins w:id="108" w:author="Ericsson" w:date="2025-05-05T12:20:00Z"/>
              </w:rPr>
            </w:pPr>
            <w:ins w:id="109" w:author="Ericsson" w:date="2025-05-05T12:20:00Z">
              <w:r w:rsidRPr="00F4251E">
                <w:t>-</w:t>
              </w:r>
            </w:ins>
          </w:p>
        </w:tc>
        <w:tc>
          <w:tcPr>
            <w:tcW w:w="850" w:type="dxa"/>
          </w:tcPr>
          <w:p w14:paraId="33022EAC" w14:textId="77777777" w:rsidR="001D461F" w:rsidRPr="00F4251E" w:rsidRDefault="001D461F" w:rsidP="002E4C37">
            <w:pPr>
              <w:pStyle w:val="TAC"/>
              <w:rPr>
                <w:ins w:id="110" w:author="Ericsson" w:date="2025-05-05T12:20:00Z"/>
              </w:rPr>
            </w:pPr>
            <w:ins w:id="111" w:author="Ericsson" w:date="2025-05-05T12:20:00Z">
              <w:r w:rsidRPr="00F4251E">
                <w:t>-</w:t>
              </w:r>
            </w:ins>
          </w:p>
        </w:tc>
      </w:tr>
      <w:tr w:rsidR="001D461F" w:rsidRPr="00F4251E" w14:paraId="00B90544" w14:textId="77777777" w:rsidTr="002E4C37">
        <w:trPr>
          <w:ins w:id="112" w:author="Ericsson" w:date="2025-05-05T12:20:00Z"/>
        </w:trPr>
        <w:tc>
          <w:tcPr>
            <w:tcW w:w="675" w:type="dxa"/>
          </w:tcPr>
          <w:p w14:paraId="2A299264" w14:textId="77777777" w:rsidR="001D461F" w:rsidRPr="00F4251E" w:rsidRDefault="001D461F" w:rsidP="002E4C37">
            <w:pPr>
              <w:pStyle w:val="TAC"/>
              <w:rPr>
                <w:ins w:id="113" w:author="Ericsson" w:date="2025-05-05T12:20:00Z"/>
              </w:rPr>
            </w:pPr>
            <w:ins w:id="114" w:author="Ericsson" w:date="2025-05-05T12:20:00Z">
              <w:r w:rsidRPr="00F4251E">
                <w:t>5</w:t>
              </w:r>
            </w:ins>
          </w:p>
        </w:tc>
        <w:tc>
          <w:tcPr>
            <w:tcW w:w="3969" w:type="dxa"/>
          </w:tcPr>
          <w:p w14:paraId="17E1DFDF" w14:textId="77777777" w:rsidR="001D461F" w:rsidRPr="00F4251E" w:rsidRDefault="001D461F" w:rsidP="002E4C37">
            <w:pPr>
              <w:pStyle w:val="TAL"/>
              <w:rPr>
                <w:ins w:id="115" w:author="Ericsson" w:date="2025-05-05T12:20:00Z"/>
              </w:rPr>
            </w:pPr>
            <w:ins w:id="116" w:author="Ericsson" w:date="2025-05-05T12:20:00Z">
              <w:r w:rsidRPr="00F4251E">
                <w:t>The UE transmits a</w:t>
              </w:r>
              <w:r w:rsidRPr="00F4251E">
                <w:rPr>
                  <w:i/>
                </w:rPr>
                <w:t xml:space="preserve"> </w:t>
              </w:r>
              <w:proofErr w:type="spellStart"/>
              <w:r w:rsidRPr="00F4251E">
                <w:rPr>
                  <w:i/>
                </w:rPr>
                <w:t>SecurityModeComplete</w:t>
              </w:r>
              <w:proofErr w:type="spellEnd"/>
              <w:r w:rsidRPr="00F4251E">
                <w:t xml:space="preserve"> message.</w:t>
              </w:r>
            </w:ins>
          </w:p>
        </w:tc>
        <w:tc>
          <w:tcPr>
            <w:tcW w:w="709" w:type="dxa"/>
          </w:tcPr>
          <w:p w14:paraId="4F5623CF" w14:textId="77777777" w:rsidR="001D461F" w:rsidRPr="00F4251E" w:rsidRDefault="001D461F" w:rsidP="002E4C37">
            <w:pPr>
              <w:pStyle w:val="TAC"/>
              <w:rPr>
                <w:ins w:id="117" w:author="Ericsson" w:date="2025-05-05T12:20:00Z"/>
              </w:rPr>
            </w:pPr>
            <w:ins w:id="118" w:author="Ericsson" w:date="2025-05-05T12:20:00Z">
              <w:r w:rsidRPr="00F4251E">
                <w:t>--&gt;</w:t>
              </w:r>
            </w:ins>
          </w:p>
        </w:tc>
        <w:tc>
          <w:tcPr>
            <w:tcW w:w="2977" w:type="dxa"/>
          </w:tcPr>
          <w:p w14:paraId="36A8A613" w14:textId="77777777" w:rsidR="001D461F" w:rsidRPr="00F4251E" w:rsidRDefault="001D461F" w:rsidP="002E4C37">
            <w:pPr>
              <w:pStyle w:val="TAL"/>
              <w:rPr>
                <w:ins w:id="119" w:author="Ericsson" w:date="2025-05-05T12:20:00Z"/>
              </w:rPr>
            </w:pPr>
            <w:ins w:id="120" w:author="Ericsson" w:date="2025-05-05T12:20:00Z">
              <w:r w:rsidRPr="00F4251E">
                <w:t xml:space="preserve">NR </w:t>
              </w:r>
              <w:smartTag w:uri="urn:schemas-microsoft-com:office:smarttags" w:element="stockticker">
                <w:r w:rsidRPr="00F4251E">
                  <w:t>RRC</w:t>
                </w:r>
              </w:smartTag>
              <w:r w:rsidRPr="00F4251E">
                <w:t xml:space="preserve">: </w:t>
              </w:r>
              <w:proofErr w:type="spellStart"/>
              <w:r w:rsidRPr="00F4251E">
                <w:rPr>
                  <w:i/>
                </w:rPr>
                <w:t>SecurityModeComplete</w:t>
              </w:r>
              <w:proofErr w:type="spellEnd"/>
            </w:ins>
          </w:p>
        </w:tc>
        <w:tc>
          <w:tcPr>
            <w:tcW w:w="567" w:type="dxa"/>
          </w:tcPr>
          <w:p w14:paraId="7EF7F3A0" w14:textId="77777777" w:rsidR="001D461F" w:rsidRPr="00F4251E" w:rsidRDefault="001D461F" w:rsidP="002E4C37">
            <w:pPr>
              <w:pStyle w:val="TAC"/>
              <w:rPr>
                <w:ins w:id="121" w:author="Ericsson" w:date="2025-05-05T12:20:00Z"/>
              </w:rPr>
            </w:pPr>
            <w:ins w:id="122" w:author="Ericsson" w:date="2025-05-05T12:20:00Z">
              <w:r w:rsidRPr="00F4251E">
                <w:t>-</w:t>
              </w:r>
            </w:ins>
          </w:p>
        </w:tc>
        <w:tc>
          <w:tcPr>
            <w:tcW w:w="850" w:type="dxa"/>
          </w:tcPr>
          <w:p w14:paraId="094A4155" w14:textId="77777777" w:rsidR="001D461F" w:rsidRPr="00F4251E" w:rsidRDefault="001D461F" w:rsidP="002E4C37">
            <w:pPr>
              <w:pStyle w:val="TAC"/>
              <w:rPr>
                <w:ins w:id="123" w:author="Ericsson" w:date="2025-05-05T12:20:00Z"/>
              </w:rPr>
            </w:pPr>
            <w:ins w:id="124" w:author="Ericsson" w:date="2025-05-05T12:20:00Z">
              <w:r w:rsidRPr="00F4251E">
                <w:t>-</w:t>
              </w:r>
            </w:ins>
          </w:p>
        </w:tc>
      </w:tr>
      <w:tr w:rsidR="001D461F" w:rsidRPr="00F4251E" w14:paraId="2D46BCEB" w14:textId="77777777" w:rsidTr="002E4C37">
        <w:trPr>
          <w:ins w:id="125" w:author="Ericsson" w:date="2025-05-05T12:20:00Z"/>
        </w:trPr>
        <w:tc>
          <w:tcPr>
            <w:tcW w:w="675" w:type="dxa"/>
          </w:tcPr>
          <w:p w14:paraId="550BBBB2" w14:textId="77777777" w:rsidR="001D461F" w:rsidRPr="00F4251E" w:rsidRDefault="001D461F" w:rsidP="002E4C37">
            <w:pPr>
              <w:pStyle w:val="TAC"/>
              <w:rPr>
                <w:ins w:id="126" w:author="Ericsson" w:date="2025-05-05T12:20:00Z"/>
              </w:rPr>
            </w:pPr>
            <w:ins w:id="127" w:author="Ericsson" w:date="2025-05-05T12:20:00Z">
              <w:r w:rsidRPr="00F4251E">
                <w:t>6</w:t>
              </w:r>
            </w:ins>
          </w:p>
        </w:tc>
        <w:tc>
          <w:tcPr>
            <w:tcW w:w="3969" w:type="dxa"/>
          </w:tcPr>
          <w:p w14:paraId="3E2C8C22" w14:textId="77777777" w:rsidR="001D461F" w:rsidRPr="00F4251E" w:rsidRDefault="001D461F" w:rsidP="002E4C37">
            <w:pPr>
              <w:pStyle w:val="TAL"/>
              <w:rPr>
                <w:ins w:id="128" w:author="Ericsson" w:date="2025-05-05T12:20:00Z"/>
              </w:rPr>
            </w:pPr>
            <w:ins w:id="129" w:author="Ericsson" w:date="2025-05-05T12:20:00Z">
              <w:r w:rsidRPr="00F4251E">
                <w:t xml:space="preserve">The SS transmits an </w:t>
              </w:r>
              <w:r w:rsidRPr="00F4251E">
                <w:rPr>
                  <w:i/>
                </w:rPr>
                <w:t xml:space="preserve">RRCReconfiguration </w:t>
              </w:r>
              <w:r w:rsidRPr="00F4251E">
                <w:t>message and a SERVICE ACCEPT message to establish SRB2 and DRB.</w:t>
              </w:r>
            </w:ins>
          </w:p>
        </w:tc>
        <w:tc>
          <w:tcPr>
            <w:tcW w:w="709" w:type="dxa"/>
          </w:tcPr>
          <w:p w14:paraId="4E08CBF1" w14:textId="77777777" w:rsidR="001D461F" w:rsidRPr="00F4251E" w:rsidRDefault="001D461F" w:rsidP="002E4C37">
            <w:pPr>
              <w:pStyle w:val="TAC"/>
              <w:rPr>
                <w:ins w:id="130" w:author="Ericsson" w:date="2025-05-05T12:20:00Z"/>
              </w:rPr>
            </w:pPr>
            <w:ins w:id="131" w:author="Ericsson" w:date="2025-05-05T12:20:00Z">
              <w:r w:rsidRPr="00F4251E">
                <w:t>&lt;--</w:t>
              </w:r>
            </w:ins>
          </w:p>
        </w:tc>
        <w:tc>
          <w:tcPr>
            <w:tcW w:w="2977" w:type="dxa"/>
          </w:tcPr>
          <w:p w14:paraId="4284C35A" w14:textId="77777777" w:rsidR="001D461F" w:rsidRPr="00F4251E" w:rsidRDefault="001D461F" w:rsidP="002E4C37">
            <w:pPr>
              <w:keepNext/>
              <w:keepLines/>
              <w:spacing w:after="0"/>
              <w:rPr>
                <w:ins w:id="132" w:author="Ericsson" w:date="2025-05-05T12:20:00Z"/>
                <w:rFonts w:ascii="Arial" w:hAnsi="Arial"/>
                <w:sz w:val="18"/>
              </w:rPr>
            </w:pPr>
            <w:ins w:id="133" w:author="Ericsson" w:date="2025-05-05T12:20:00Z">
              <w:r w:rsidRPr="00F4251E">
                <w:rPr>
                  <w:rFonts w:ascii="Arial" w:hAnsi="Arial"/>
                  <w:sz w:val="18"/>
                </w:rPr>
                <w:t xml:space="preserve">NR </w:t>
              </w:r>
              <w:smartTag w:uri="urn:schemas-microsoft-com:office:smarttags" w:element="stockticker">
                <w:r w:rsidRPr="00F4251E">
                  <w:rPr>
                    <w:rFonts w:ascii="Arial" w:hAnsi="Arial"/>
                    <w:sz w:val="18"/>
                  </w:rPr>
                  <w:t>RRC</w:t>
                </w:r>
              </w:smartTag>
              <w:r w:rsidRPr="00F4251E">
                <w:rPr>
                  <w:rFonts w:ascii="Arial" w:hAnsi="Arial"/>
                  <w:sz w:val="18"/>
                </w:rPr>
                <w:t xml:space="preserve">: </w:t>
              </w:r>
              <w:r w:rsidRPr="00F4251E">
                <w:rPr>
                  <w:rFonts w:ascii="Arial" w:hAnsi="Arial"/>
                  <w:i/>
                  <w:sz w:val="18"/>
                </w:rPr>
                <w:t>RRCReconfiguration</w:t>
              </w:r>
            </w:ins>
          </w:p>
          <w:p w14:paraId="7A4735A0" w14:textId="77777777" w:rsidR="001D461F" w:rsidRPr="00F4251E" w:rsidRDefault="001D461F" w:rsidP="002E4C37">
            <w:pPr>
              <w:pStyle w:val="TAL"/>
              <w:rPr>
                <w:ins w:id="134" w:author="Ericsson" w:date="2025-05-05T12:20:00Z"/>
                <w:i/>
              </w:rPr>
            </w:pPr>
            <w:ins w:id="135" w:author="Ericsson" w:date="2025-05-05T12:20:00Z">
              <w:r w:rsidRPr="00F4251E">
                <w:t>5GMM: SERVICE ACCEPT</w:t>
              </w:r>
            </w:ins>
          </w:p>
        </w:tc>
        <w:tc>
          <w:tcPr>
            <w:tcW w:w="567" w:type="dxa"/>
          </w:tcPr>
          <w:p w14:paraId="18E1247A" w14:textId="77777777" w:rsidR="001D461F" w:rsidRPr="00F4251E" w:rsidRDefault="001D461F" w:rsidP="002E4C37">
            <w:pPr>
              <w:pStyle w:val="TAC"/>
              <w:rPr>
                <w:ins w:id="136" w:author="Ericsson" w:date="2025-05-05T12:20:00Z"/>
              </w:rPr>
            </w:pPr>
            <w:ins w:id="137" w:author="Ericsson" w:date="2025-05-05T12:20:00Z">
              <w:r w:rsidRPr="00F4251E">
                <w:t>-</w:t>
              </w:r>
            </w:ins>
          </w:p>
        </w:tc>
        <w:tc>
          <w:tcPr>
            <w:tcW w:w="850" w:type="dxa"/>
          </w:tcPr>
          <w:p w14:paraId="10411EC9" w14:textId="77777777" w:rsidR="001D461F" w:rsidRPr="00F4251E" w:rsidRDefault="001D461F" w:rsidP="002E4C37">
            <w:pPr>
              <w:pStyle w:val="TAC"/>
              <w:rPr>
                <w:ins w:id="138" w:author="Ericsson" w:date="2025-05-05T12:20:00Z"/>
              </w:rPr>
            </w:pPr>
            <w:ins w:id="139" w:author="Ericsson" w:date="2025-05-05T12:20:00Z">
              <w:r w:rsidRPr="00F4251E">
                <w:t>-</w:t>
              </w:r>
            </w:ins>
          </w:p>
        </w:tc>
      </w:tr>
      <w:tr w:rsidR="001D461F" w:rsidRPr="001D461F" w14:paraId="46C95B49" w14:textId="77777777" w:rsidTr="002E4C37">
        <w:trPr>
          <w:ins w:id="140" w:author="Ericsson" w:date="2025-05-05T12:20:00Z"/>
        </w:trPr>
        <w:tc>
          <w:tcPr>
            <w:tcW w:w="675" w:type="dxa"/>
          </w:tcPr>
          <w:p w14:paraId="0DCA4A2F" w14:textId="77777777" w:rsidR="001D461F" w:rsidRPr="001D461F" w:rsidRDefault="001D461F" w:rsidP="002E4C37">
            <w:pPr>
              <w:pStyle w:val="TAC"/>
              <w:rPr>
                <w:ins w:id="141" w:author="Ericsson" w:date="2025-05-05T12:20:00Z"/>
              </w:rPr>
            </w:pPr>
            <w:ins w:id="142" w:author="Ericsson" w:date="2025-05-05T12:20:00Z">
              <w:r w:rsidRPr="001D461F">
                <w:t>-</w:t>
              </w:r>
            </w:ins>
          </w:p>
        </w:tc>
        <w:tc>
          <w:tcPr>
            <w:tcW w:w="3969" w:type="dxa"/>
          </w:tcPr>
          <w:p w14:paraId="248C9324" w14:textId="77777777" w:rsidR="001D461F" w:rsidRPr="001D461F" w:rsidRDefault="001D461F" w:rsidP="002E4C37">
            <w:pPr>
              <w:pStyle w:val="TAL"/>
              <w:rPr>
                <w:ins w:id="143" w:author="Ericsson" w:date="2025-05-05T12:20:00Z"/>
              </w:rPr>
            </w:pPr>
            <w:ins w:id="144" w:author="Ericsson" w:date="2025-05-05T12:20:00Z">
              <w:r w:rsidRPr="001D461F">
                <w:t>EXCEPTION: Depending upon UE implementation, steps 7 and 8 can occur in any order.</w:t>
              </w:r>
            </w:ins>
          </w:p>
        </w:tc>
        <w:tc>
          <w:tcPr>
            <w:tcW w:w="709" w:type="dxa"/>
          </w:tcPr>
          <w:p w14:paraId="3FF58A0B" w14:textId="77777777" w:rsidR="001D461F" w:rsidRPr="001D461F" w:rsidRDefault="001D461F" w:rsidP="002E4C37">
            <w:pPr>
              <w:pStyle w:val="TAC"/>
              <w:rPr>
                <w:ins w:id="145" w:author="Ericsson" w:date="2025-05-05T12:20:00Z"/>
              </w:rPr>
            </w:pPr>
            <w:ins w:id="146" w:author="Ericsson" w:date="2025-05-05T12:20:00Z">
              <w:r w:rsidRPr="001D461F">
                <w:t>-</w:t>
              </w:r>
            </w:ins>
          </w:p>
        </w:tc>
        <w:tc>
          <w:tcPr>
            <w:tcW w:w="2977" w:type="dxa"/>
          </w:tcPr>
          <w:p w14:paraId="49BDAA27" w14:textId="77777777" w:rsidR="001D461F" w:rsidRPr="001D461F" w:rsidRDefault="001D461F" w:rsidP="002E4C37">
            <w:pPr>
              <w:keepNext/>
              <w:keepLines/>
              <w:spacing w:after="0"/>
              <w:rPr>
                <w:ins w:id="147" w:author="Ericsson" w:date="2025-05-05T12:20:00Z"/>
                <w:rFonts w:ascii="Arial" w:hAnsi="Arial"/>
                <w:sz w:val="18"/>
              </w:rPr>
            </w:pPr>
            <w:ins w:id="148" w:author="Ericsson" w:date="2025-05-05T12:20:00Z">
              <w:r w:rsidRPr="001D461F">
                <w:rPr>
                  <w:rFonts w:ascii="Arial" w:hAnsi="Arial"/>
                  <w:sz w:val="18"/>
                </w:rPr>
                <w:t>-</w:t>
              </w:r>
            </w:ins>
          </w:p>
        </w:tc>
        <w:tc>
          <w:tcPr>
            <w:tcW w:w="567" w:type="dxa"/>
          </w:tcPr>
          <w:p w14:paraId="0C357210" w14:textId="77777777" w:rsidR="001D461F" w:rsidRPr="001D461F" w:rsidRDefault="001D461F" w:rsidP="002E4C37">
            <w:pPr>
              <w:pStyle w:val="TAC"/>
              <w:rPr>
                <w:ins w:id="149" w:author="Ericsson" w:date="2025-05-05T12:20:00Z"/>
              </w:rPr>
            </w:pPr>
            <w:ins w:id="150" w:author="Ericsson" w:date="2025-05-05T12:20:00Z">
              <w:r w:rsidRPr="001D461F">
                <w:t>-</w:t>
              </w:r>
            </w:ins>
          </w:p>
        </w:tc>
        <w:tc>
          <w:tcPr>
            <w:tcW w:w="850" w:type="dxa"/>
          </w:tcPr>
          <w:p w14:paraId="796585C2" w14:textId="77777777" w:rsidR="001D461F" w:rsidRPr="001D461F" w:rsidRDefault="001D461F" w:rsidP="002E4C37">
            <w:pPr>
              <w:pStyle w:val="TAC"/>
              <w:rPr>
                <w:ins w:id="151" w:author="Ericsson" w:date="2025-05-05T12:20:00Z"/>
              </w:rPr>
            </w:pPr>
            <w:ins w:id="152" w:author="Ericsson" w:date="2025-05-05T12:20:00Z">
              <w:r w:rsidRPr="001D461F">
                <w:t>-</w:t>
              </w:r>
            </w:ins>
          </w:p>
        </w:tc>
      </w:tr>
      <w:tr w:rsidR="001D461F" w:rsidRPr="001D461F" w14:paraId="27712573" w14:textId="77777777" w:rsidTr="002E4C37">
        <w:trPr>
          <w:ins w:id="153" w:author="Ericsson" w:date="2025-05-05T12:20:00Z"/>
        </w:trPr>
        <w:tc>
          <w:tcPr>
            <w:tcW w:w="675" w:type="dxa"/>
          </w:tcPr>
          <w:p w14:paraId="35BFEA71" w14:textId="77777777" w:rsidR="001D461F" w:rsidRPr="001D461F" w:rsidRDefault="001D461F" w:rsidP="002E4C37">
            <w:pPr>
              <w:pStyle w:val="TAC"/>
              <w:rPr>
                <w:ins w:id="154" w:author="Ericsson" w:date="2025-05-05T12:20:00Z"/>
              </w:rPr>
            </w:pPr>
            <w:ins w:id="155" w:author="Ericsson" w:date="2025-05-05T12:20:00Z">
              <w:r w:rsidRPr="001D461F">
                <w:t>7</w:t>
              </w:r>
            </w:ins>
          </w:p>
        </w:tc>
        <w:tc>
          <w:tcPr>
            <w:tcW w:w="3969" w:type="dxa"/>
          </w:tcPr>
          <w:p w14:paraId="1E91D29C" w14:textId="77777777" w:rsidR="001D461F" w:rsidRPr="001D461F" w:rsidRDefault="001D461F" w:rsidP="002E4C37">
            <w:pPr>
              <w:pStyle w:val="TAL"/>
              <w:rPr>
                <w:ins w:id="156" w:author="Ericsson" w:date="2025-05-05T12:20:00Z"/>
              </w:rPr>
            </w:pPr>
            <w:ins w:id="157" w:author="Ericsson" w:date="2025-05-05T12:20:00Z">
              <w:r w:rsidRPr="001D461F">
                <w:t xml:space="preserve">The UE transmits an </w:t>
              </w:r>
              <w:r w:rsidRPr="001D461F">
                <w:rPr>
                  <w:i/>
                </w:rPr>
                <w:t xml:space="preserve">RRCReconfigurationComplete </w:t>
              </w:r>
              <w:r w:rsidRPr="001D461F">
                <w:t>message.</w:t>
              </w:r>
            </w:ins>
          </w:p>
        </w:tc>
        <w:tc>
          <w:tcPr>
            <w:tcW w:w="709" w:type="dxa"/>
          </w:tcPr>
          <w:p w14:paraId="5B49712E" w14:textId="77777777" w:rsidR="001D461F" w:rsidRPr="001D461F" w:rsidRDefault="001D461F" w:rsidP="002E4C37">
            <w:pPr>
              <w:pStyle w:val="TAC"/>
              <w:rPr>
                <w:ins w:id="158" w:author="Ericsson" w:date="2025-05-05T12:20:00Z"/>
              </w:rPr>
            </w:pPr>
            <w:ins w:id="159" w:author="Ericsson" w:date="2025-05-05T12:20:00Z">
              <w:r w:rsidRPr="001D461F">
                <w:t>--&gt;</w:t>
              </w:r>
            </w:ins>
          </w:p>
        </w:tc>
        <w:tc>
          <w:tcPr>
            <w:tcW w:w="2977" w:type="dxa"/>
          </w:tcPr>
          <w:p w14:paraId="2B87C8A1" w14:textId="77777777" w:rsidR="001D461F" w:rsidRPr="001D461F" w:rsidRDefault="001D461F" w:rsidP="002E4C37">
            <w:pPr>
              <w:keepNext/>
              <w:keepLines/>
              <w:spacing w:after="0"/>
              <w:rPr>
                <w:ins w:id="160" w:author="Ericsson" w:date="2025-05-05T12:20:00Z"/>
              </w:rPr>
            </w:pPr>
            <w:ins w:id="161" w:author="Ericsson" w:date="2025-05-05T12:20:00Z">
              <w:r w:rsidRPr="001D461F">
                <w:rPr>
                  <w:rFonts w:ascii="Arial" w:hAnsi="Arial"/>
                  <w:sz w:val="18"/>
                </w:rPr>
                <w:t xml:space="preserve">NR </w:t>
              </w:r>
              <w:smartTag w:uri="urn:schemas-microsoft-com:office:smarttags" w:element="stockticker">
                <w:r w:rsidRPr="001D461F">
                  <w:rPr>
                    <w:rFonts w:ascii="Arial" w:hAnsi="Arial"/>
                    <w:sz w:val="18"/>
                  </w:rPr>
                  <w:t>RRC</w:t>
                </w:r>
              </w:smartTag>
              <w:r w:rsidRPr="001D461F">
                <w:rPr>
                  <w:rFonts w:ascii="Arial" w:hAnsi="Arial"/>
                  <w:sz w:val="18"/>
                </w:rPr>
                <w:t xml:space="preserve">: </w:t>
              </w:r>
              <w:r w:rsidRPr="001D461F">
                <w:rPr>
                  <w:rFonts w:ascii="Arial" w:hAnsi="Arial"/>
                  <w:i/>
                  <w:sz w:val="18"/>
                </w:rPr>
                <w:t>RRCReconfigurationComplete</w:t>
              </w:r>
            </w:ins>
          </w:p>
        </w:tc>
        <w:tc>
          <w:tcPr>
            <w:tcW w:w="567" w:type="dxa"/>
          </w:tcPr>
          <w:p w14:paraId="132896F1" w14:textId="77777777" w:rsidR="001D461F" w:rsidRPr="001D461F" w:rsidRDefault="001D461F" w:rsidP="002E4C37">
            <w:pPr>
              <w:pStyle w:val="TAC"/>
              <w:rPr>
                <w:ins w:id="162" w:author="Ericsson" w:date="2025-05-05T12:20:00Z"/>
              </w:rPr>
            </w:pPr>
            <w:ins w:id="163" w:author="Ericsson" w:date="2025-05-05T12:20:00Z">
              <w:r w:rsidRPr="001D461F">
                <w:t>-</w:t>
              </w:r>
            </w:ins>
          </w:p>
        </w:tc>
        <w:tc>
          <w:tcPr>
            <w:tcW w:w="850" w:type="dxa"/>
          </w:tcPr>
          <w:p w14:paraId="173355D9" w14:textId="77777777" w:rsidR="001D461F" w:rsidRPr="001D461F" w:rsidRDefault="001D461F" w:rsidP="002E4C37">
            <w:pPr>
              <w:pStyle w:val="TAC"/>
              <w:rPr>
                <w:ins w:id="164" w:author="Ericsson" w:date="2025-05-05T12:20:00Z"/>
              </w:rPr>
            </w:pPr>
            <w:ins w:id="165" w:author="Ericsson" w:date="2025-05-05T12:20:00Z">
              <w:r w:rsidRPr="001D461F">
                <w:t>-</w:t>
              </w:r>
            </w:ins>
          </w:p>
        </w:tc>
      </w:tr>
      <w:tr w:rsidR="001D461F" w:rsidRPr="001D461F" w14:paraId="676FBBD8" w14:textId="77777777" w:rsidTr="002E4C37">
        <w:trPr>
          <w:ins w:id="166" w:author="Ericsson" w:date="2025-05-05T12:20:00Z"/>
        </w:trPr>
        <w:tc>
          <w:tcPr>
            <w:tcW w:w="675" w:type="dxa"/>
          </w:tcPr>
          <w:p w14:paraId="3AB6686C" w14:textId="77777777" w:rsidR="001D461F" w:rsidRPr="001D461F" w:rsidRDefault="001D461F" w:rsidP="002E4C37">
            <w:pPr>
              <w:pStyle w:val="TAC"/>
              <w:rPr>
                <w:ins w:id="167" w:author="Ericsson" w:date="2025-05-05T12:20:00Z"/>
              </w:rPr>
            </w:pPr>
            <w:ins w:id="168" w:author="Ericsson" w:date="2025-05-05T12:20:00Z">
              <w:r w:rsidRPr="001D461F">
                <w:t>8</w:t>
              </w:r>
            </w:ins>
          </w:p>
        </w:tc>
        <w:tc>
          <w:tcPr>
            <w:tcW w:w="3969" w:type="dxa"/>
          </w:tcPr>
          <w:p w14:paraId="02D0C131" w14:textId="77777777" w:rsidR="001D461F" w:rsidRPr="001D461F" w:rsidRDefault="001D461F" w:rsidP="002E4C37">
            <w:pPr>
              <w:pStyle w:val="TAL"/>
              <w:rPr>
                <w:ins w:id="169" w:author="Ericsson" w:date="2025-05-05T12:20:00Z"/>
              </w:rPr>
            </w:pPr>
            <w:ins w:id="170" w:author="Ericsson" w:date="2025-05-05T12:20:00Z">
              <w:r w:rsidRPr="001D461F">
                <w:t>The UE transmits an UL NAS TRANSPORT</w:t>
              </w:r>
              <w:r w:rsidRPr="001D461F">
                <w:rPr>
                  <w:iCs/>
                </w:rPr>
                <w:t xml:space="preserve"> message with '</w:t>
              </w:r>
              <w:r w:rsidRPr="001D461F">
                <w:t xml:space="preserve">Request type' set to 'initial emergency request', </w:t>
              </w:r>
              <w:r w:rsidRPr="001D461F">
                <w:rPr>
                  <w:iCs/>
                </w:rPr>
                <w:t xml:space="preserve">and, a </w:t>
              </w:r>
              <w:r w:rsidRPr="001D461F">
                <w:t>PDU SESSION ESTABLISHMENT REQUEST.</w:t>
              </w:r>
            </w:ins>
          </w:p>
        </w:tc>
        <w:tc>
          <w:tcPr>
            <w:tcW w:w="709" w:type="dxa"/>
          </w:tcPr>
          <w:p w14:paraId="1D9032FE" w14:textId="77777777" w:rsidR="001D461F" w:rsidRPr="001D461F" w:rsidRDefault="001D461F" w:rsidP="002E4C37">
            <w:pPr>
              <w:pStyle w:val="TAC"/>
              <w:rPr>
                <w:ins w:id="171" w:author="Ericsson" w:date="2025-05-05T12:20:00Z"/>
              </w:rPr>
            </w:pPr>
            <w:ins w:id="172" w:author="Ericsson" w:date="2025-05-05T12:20:00Z">
              <w:r w:rsidRPr="001D461F">
                <w:t>--&gt;</w:t>
              </w:r>
            </w:ins>
          </w:p>
        </w:tc>
        <w:tc>
          <w:tcPr>
            <w:tcW w:w="2977" w:type="dxa"/>
          </w:tcPr>
          <w:p w14:paraId="40010AF9" w14:textId="77777777" w:rsidR="001D461F" w:rsidRPr="001D461F" w:rsidRDefault="001D461F" w:rsidP="002E4C37">
            <w:pPr>
              <w:pStyle w:val="TAL"/>
              <w:rPr>
                <w:ins w:id="173" w:author="Ericsson" w:date="2025-05-05T12:20:00Z"/>
                <w:lang w:val="fr-FR"/>
              </w:rPr>
            </w:pPr>
            <w:ins w:id="174" w:author="Ericsson" w:date="2025-05-05T12:20:00Z">
              <w:r w:rsidRPr="001D461F">
                <w:rPr>
                  <w:lang w:val="fr-FR"/>
                </w:rPr>
                <w:t xml:space="preserve">NR </w:t>
              </w:r>
              <w:smartTag w:uri="urn:schemas-microsoft-com:office:smarttags" w:element="stockticker">
                <w:r w:rsidRPr="001D461F">
                  <w:rPr>
                    <w:lang w:val="fr-FR"/>
                  </w:rPr>
                  <w:t>RRC</w:t>
                </w:r>
              </w:smartTag>
              <w:r w:rsidRPr="001D461F">
                <w:rPr>
                  <w:lang w:val="fr-FR"/>
                </w:rPr>
                <w:t xml:space="preserve">: </w:t>
              </w:r>
              <w:proofErr w:type="spellStart"/>
              <w:r w:rsidRPr="001D461F">
                <w:rPr>
                  <w:i/>
                  <w:lang w:val="fr-FR"/>
                </w:rPr>
                <w:t>ULInformationTransfer</w:t>
              </w:r>
              <w:proofErr w:type="spellEnd"/>
            </w:ins>
          </w:p>
          <w:p w14:paraId="030ED4FE" w14:textId="77777777" w:rsidR="001D461F" w:rsidRPr="001D461F" w:rsidRDefault="001D461F" w:rsidP="002E4C37">
            <w:pPr>
              <w:pStyle w:val="TAL"/>
              <w:rPr>
                <w:ins w:id="175" w:author="Ericsson" w:date="2025-05-05T12:20:00Z"/>
                <w:lang w:val="fr-FR"/>
              </w:rPr>
            </w:pPr>
            <w:ins w:id="176" w:author="Ericsson" w:date="2025-05-05T12:20:00Z">
              <w:r w:rsidRPr="001D461F">
                <w:rPr>
                  <w:lang w:val="fr-FR"/>
                </w:rPr>
                <w:t>5GMM: UL NAS TRANSPORT</w:t>
              </w:r>
            </w:ins>
          </w:p>
          <w:p w14:paraId="6B0DC247" w14:textId="77777777" w:rsidR="001D461F" w:rsidRPr="001D461F" w:rsidRDefault="001D461F" w:rsidP="002E4C37">
            <w:pPr>
              <w:pStyle w:val="TAL"/>
              <w:rPr>
                <w:ins w:id="177" w:author="Ericsson" w:date="2025-05-05T12:20:00Z"/>
                <w:lang w:val="fr-FR"/>
              </w:rPr>
            </w:pPr>
            <w:ins w:id="178" w:author="Ericsson" w:date="2025-05-05T12:20:00Z">
              <w:r w:rsidRPr="001D461F">
                <w:rPr>
                  <w:lang w:val="fr-FR"/>
                </w:rPr>
                <w:t>5GSM: PDU SESSION ESTABLISHMENT REQUEST</w:t>
              </w:r>
            </w:ins>
          </w:p>
        </w:tc>
        <w:tc>
          <w:tcPr>
            <w:tcW w:w="567" w:type="dxa"/>
          </w:tcPr>
          <w:p w14:paraId="09E30BDE" w14:textId="77777777" w:rsidR="001D461F" w:rsidRPr="001D461F" w:rsidRDefault="001D461F" w:rsidP="002E4C37">
            <w:pPr>
              <w:pStyle w:val="TAC"/>
              <w:rPr>
                <w:ins w:id="179" w:author="Ericsson" w:date="2025-05-05T12:20:00Z"/>
              </w:rPr>
            </w:pPr>
            <w:ins w:id="180" w:author="Ericsson" w:date="2025-05-05T12:20:00Z">
              <w:r w:rsidRPr="001D461F">
                <w:t>-</w:t>
              </w:r>
            </w:ins>
          </w:p>
        </w:tc>
        <w:tc>
          <w:tcPr>
            <w:tcW w:w="850" w:type="dxa"/>
          </w:tcPr>
          <w:p w14:paraId="664B079B" w14:textId="77777777" w:rsidR="001D461F" w:rsidRPr="001D461F" w:rsidRDefault="001D461F" w:rsidP="002E4C37">
            <w:pPr>
              <w:pStyle w:val="TAC"/>
              <w:rPr>
                <w:ins w:id="181" w:author="Ericsson" w:date="2025-05-05T12:20:00Z"/>
              </w:rPr>
            </w:pPr>
            <w:ins w:id="182" w:author="Ericsson" w:date="2025-05-05T12:20:00Z">
              <w:r w:rsidRPr="001D461F">
                <w:t>P</w:t>
              </w:r>
            </w:ins>
          </w:p>
        </w:tc>
      </w:tr>
      <w:tr w:rsidR="001D461F" w:rsidRPr="001D461F" w14:paraId="2F3E4509" w14:textId="77777777" w:rsidTr="002E4C37">
        <w:trPr>
          <w:ins w:id="183" w:author="Ericsson" w:date="2025-05-05T12:20:00Z"/>
        </w:trPr>
        <w:tc>
          <w:tcPr>
            <w:tcW w:w="675" w:type="dxa"/>
          </w:tcPr>
          <w:p w14:paraId="448634F2" w14:textId="77777777" w:rsidR="001D461F" w:rsidRPr="001D461F" w:rsidRDefault="001D461F" w:rsidP="002E4C37">
            <w:pPr>
              <w:pStyle w:val="TAC"/>
              <w:rPr>
                <w:ins w:id="184" w:author="Ericsson" w:date="2025-05-05T12:20:00Z"/>
              </w:rPr>
            </w:pPr>
            <w:ins w:id="185" w:author="Ericsson" w:date="2025-05-05T12:20:00Z">
              <w:r w:rsidRPr="001D461F">
                <w:t>-</w:t>
              </w:r>
            </w:ins>
          </w:p>
        </w:tc>
        <w:tc>
          <w:tcPr>
            <w:tcW w:w="3969" w:type="dxa"/>
          </w:tcPr>
          <w:p w14:paraId="6BA9FBD5" w14:textId="32BAF289" w:rsidR="001D461F" w:rsidRPr="001D461F" w:rsidRDefault="001D461F" w:rsidP="002E4C37">
            <w:pPr>
              <w:pStyle w:val="TAL"/>
              <w:rPr>
                <w:ins w:id="186" w:author="Ericsson" w:date="2025-05-05T12:20:00Z"/>
              </w:rPr>
            </w:pPr>
            <w:ins w:id="187" w:author="Ericsson" w:date="2025-05-05T12:20:00Z">
              <w:r w:rsidRPr="001D461F">
                <w:t>EXCEPTION: In parallel to the events described in steps 9-10 below the events specified in steps 1a1 to 2 of Table 4.9.</w:t>
              </w:r>
            </w:ins>
            <w:ins w:id="188" w:author="Ericsson" w:date="2025-05-21T17:53:00Z">
              <w:r w:rsidR="00147BC0">
                <w:t>47</w:t>
              </w:r>
            </w:ins>
            <w:ins w:id="189" w:author="Ericsson" w:date="2025-05-05T12:20:00Z">
              <w:r w:rsidRPr="001D461F">
                <w:t>.2.2-2 take place.</w:t>
              </w:r>
            </w:ins>
          </w:p>
        </w:tc>
        <w:tc>
          <w:tcPr>
            <w:tcW w:w="709" w:type="dxa"/>
          </w:tcPr>
          <w:p w14:paraId="732F0500" w14:textId="77777777" w:rsidR="001D461F" w:rsidRPr="001D461F" w:rsidRDefault="001D461F" w:rsidP="002E4C37">
            <w:pPr>
              <w:pStyle w:val="TAC"/>
              <w:rPr>
                <w:ins w:id="190" w:author="Ericsson" w:date="2025-05-05T12:20:00Z"/>
              </w:rPr>
            </w:pPr>
            <w:ins w:id="191" w:author="Ericsson" w:date="2025-05-05T12:20:00Z">
              <w:r w:rsidRPr="001D461F">
                <w:t>-</w:t>
              </w:r>
            </w:ins>
          </w:p>
        </w:tc>
        <w:tc>
          <w:tcPr>
            <w:tcW w:w="2977" w:type="dxa"/>
          </w:tcPr>
          <w:p w14:paraId="6DDFBD1E" w14:textId="77777777" w:rsidR="001D461F" w:rsidRPr="001D461F" w:rsidRDefault="001D461F" w:rsidP="002E4C37">
            <w:pPr>
              <w:pStyle w:val="TAL"/>
              <w:rPr>
                <w:ins w:id="192" w:author="Ericsson" w:date="2025-05-05T12:20:00Z"/>
              </w:rPr>
            </w:pPr>
            <w:ins w:id="193" w:author="Ericsson" w:date="2025-05-05T12:20:00Z">
              <w:r w:rsidRPr="001D461F">
                <w:t>-</w:t>
              </w:r>
            </w:ins>
          </w:p>
        </w:tc>
        <w:tc>
          <w:tcPr>
            <w:tcW w:w="567" w:type="dxa"/>
          </w:tcPr>
          <w:p w14:paraId="3B672C4C" w14:textId="77777777" w:rsidR="001D461F" w:rsidRPr="001D461F" w:rsidRDefault="001D461F" w:rsidP="002E4C37">
            <w:pPr>
              <w:pStyle w:val="TAC"/>
              <w:rPr>
                <w:ins w:id="194" w:author="Ericsson" w:date="2025-05-05T12:20:00Z"/>
              </w:rPr>
            </w:pPr>
            <w:ins w:id="195" w:author="Ericsson" w:date="2025-05-05T12:20:00Z">
              <w:r w:rsidRPr="001D461F">
                <w:t>-</w:t>
              </w:r>
            </w:ins>
          </w:p>
        </w:tc>
        <w:tc>
          <w:tcPr>
            <w:tcW w:w="850" w:type="dxa"/>
          </w:tcPr>
          <w:p w14:paraId="001B37F4" w14:textId="77777777" w:rsidR="001D461F" w:rsidRPr="001D461F" w:rsidRDefault="001D461F" w:rsidP="002E4C37">
            <w:pPr>
              <w:pStyle w:val="TAC"/>
              <w:rPr>
                <w:ins w:id="196" w:author="Ericsson" w:date="2025-05-05T12:20:00Z"/>
              </w:rPr>
            </w:pPr>
            <w:ins w:id="197" w:author="Ericsson" w:date="2025-05-05T12:20:00Z">
              <w:r w:rsidRPr="001D461F">
                <w:t>-</w:t>
              </w:r>
            </w:ins>
          </w:p>
        </w:tc>
      </w:tr>
      <w:tr w:rsidR="001D461F" w:rsidRPr="001D461F" w14:paraId="1EFEFD66" w14:textId="77777777" w:rsidTr="002E4C37">
        <w:trPr>
          <w:ins w:id="198" w:author="Ericsson" w:date="2025-05-05T12:20:00Z"/>
        </w:trPr>
        <w:tc>
          <w:tcPr>
            <w:tcW w:w="675" w:type="dxa"/>
          </w:tcPr>
          <w:p w14:paraId="02EB495C" w14:textId="77777777" w:rsidR="001D461F" w:rsidRPr="001D461F" w:rsidRDefault="001D461F" w:rsidP="002E4C37">
            <w:pPr>
              <w:pStyle w:val="TAC"/>
              <w:rPr>
                <w:ins w:id="199" w:author="Ericsson" w:date="2025-05-05T12:20:00Z"/>
              </w:rPr>
            </w:pPr>
            <w:ins w:id="200" w:author="Ericsson" w:date="2025-05-05T12:20:00Z">
              <w:r w:rsidRPr="001D461F">
                <w:t>9</w:t>
              </w:r>
            </w:ins>
          </w:p>
        </w:tc>
        <w:tc>
          <w:tcPr>
            <w:tcW w:w="3969" w:type="dxa"/>
          </w:tcPr>
          <w:p w14:paraId="1769FD2E" w14:textId="77777777" w:rsidR="001D461F" w:rsidRPr="001D461F" w:rsidRDefault="001D461F" w:rsidP="002E4C37">
            <w:pPr>
              <w:pStyle w:val="TAL"/>
              <w:rPr>
                <w:ins w:id="201" w:author="Ericsson" w:date="2025-05-05T12:20:00Z"/>
              </w:rPr>
            </w:pPr>
            <w:ins w:id="202" w:author="Ericsson" w:date="2025-05-05T12:20:00Z">
              <w:r w:rsidRPr="001D461F">
                <w:t xml:space="preserve">The SS transmits an </w:t>
              </w:r>
              <w:r w:rsidRPr="001D461F">
                <w:rPr>
                  <w:i/>
                </w:rPr>
                <w:t>RRCReconfiguration</w:t>
              </w:r>
              <w:r w:rsidRPr="001D461F">
                <w:t xml:space="preserve"> message and an PDU SESSION ESTABLISHMENT ACCEPT.</w:t>
              </w:r>
            </w:ins>
          </w:p>
        </w:tc>
        <w:tc>
          <w:tcPr>
            <w:tcW w:w="709" w:type="dxa"/>
          </w:tcPr>
          <w:p w14:paraId="58228E60" w14:textId="77777777" w:rsidR="001D461F" w:rsidRPr="001D461F" w:rsidRDefault="001D461F" w:rsidP="002E4C37">
            <w:pPr>
              <w:pStyle w:val="TAC"/>
              <w:rPr>
                <w:ins w:id="203" w:author="Ericsson" w:date="2025-05-05T12:20:00Z"/>
              </w:rPr>
            </w:pPr>
            <w:ins w:id="204" w:author="Ericsson" w:date="2025-05-05T12:20:00Z">
              <w:r w:rsidRPr="001D461F">
                <w:t>&lt;--</w:t>
              </w:r>
            </w:ins>
          </w:p>
        </w:tc>
        <w:tc>
          <w:tcPr>
            <w:tcW w:w="2977" w:type="dxa"/>
          </w:tcPr>
          <w:p w14:paraId="40BCE05A" w14:textId="77777777" w:rsidR="001D461F" w:rsidRPr="001D461F" w:rsidRDefault="001D461F" w:rsidP="002E4C37">
            <w:pPr>
              <w:pStyle w:val="TAL"/>
              <w:rPr>
                <w:ins w:id="205" w:author="Ericsson" w:date="2025-05-05T12:20:00Z"/>
                <w:i/>
              </w:rPr>
            </w:pPr>
            <w:ins w:id="206" w:author="Ericsson" w:date="2025-05-05T12:20:00Z">
              <w:r w:rsidRPr="001D461F">
                <w:t xml:space="preserve">NR </w:t>
              </w:r>
              <w:smartTag w:uri="urn:schemas-microsoft-com:office:smarttags" w:element="stockticker">
                <w:r w:rsidRPr="001D461F">
                  <w:t>RRC</w:t>
                </w:r>
              </w:smartTag>
              <w:r w:rsidRPr="001D461F">
                <w:t xml:space="preserve">: </w:t>
              </w:r>
              <w:r w:rsidRPr="001D461F">
                <w:rPr>
                  <w:i/>
                </w:rPr>
                <w:t>RRCReconfiguration</w:t>
              </w:r>
            </w:ins>
          </w:p>
          <w:p w14:paraId="28F7B09E" w14:textId="77777777" w:rsidR="001D461F" w:rsidRPr="001D461F" w:rsidRDefault="001D461F" w:rsidP="002E4C37">
            <w:pPr>
              <w:pStyle w:val="TAL"/>
              <w:rPr>
                <w:ins w:id="207" w:author="Ericsson" w:date="2025-05-05T12:20:00Z"/>
              </w:rPr>
            </w:pPr>
            <w:ins w:id="208" w:author="Ericsson" w:date="2025-05-05T12:20:00Z">
              <w:r w:rsidRPr="001D461F">
                <w:t>5GMM: DL NAS TRANSPORT</w:t>
              </w:r>
            </w:ins>
          </w:p>
          <w:p w14:paraId="413F61A9" w14:textId="77777777" w:rsidR="001D461F" w:rsidRPr="001D461F" w:rsidRDefault="001D461F" w:rsidP="002E4C37">
            <w:pPr>
              <w:pStyle w:val="TAL"/>
              <w:rPr>
                <w:ins w:id="209" w:author="Ericsson" w:date="2025-05-05T12:20:00Z"/>
                <w:i/>
              </w:rPr>
            </w:pPr>
            <w:ins w:id="210" w:author="Ericsson" w:date="2025-05-05T12:20:00Z">
              <w:r w:rsidRPr="001D461F">
                <w:t>5GSM: PDU SESSION ESTABLISHMENT ACCEPT</w:t>
              </w:r>
            </w:ins>
          </w:p>
        </w:tc>
        <w:tc>
          <w:tcPr>
            <w:tcW w:w="567" w:type="dxa"/>
          </w:tcPr>
          <w:p w14:paraId="37925614" w14:textId="77777777" w:rsidR="001D461F" w:rsidRPr="001D461F" w:rsidRDefault="001D461F" w:rsidP="002E4C37">
            <w:pPr>
              <w:pStyle w:val="TAC"/>
              <w:rPr>
                <w:ins w:id="211" w:author="Ericsson" w:date="2025-05-05T12:20:00Z"/>
              </w:rPr>
            </w:pPr>
            <w:ins w:id="212" w:author="Ericsson" w:date="2025-05-05T12:20:00Z">
              <w:r w:rsidRPr="001D461F">
                <w:t>-</w:t>
              </w:r>
            </w:ins>
          </w:p>
        </w:tc>
        <w:tc>
          <w:tcPr>
            <w:tcW w:w="850" w:type="dxa"/>
          </w:tcPr>
          <w:p w14:paraId="03FD1443" w14:textId="77777777" w:rsidR="001D461F" w:rsidRPr="001D461F" w:rsidRDefault="001D461F" w:rsidP="002E4C37">
            <w:pPr>
              <w:pStyle w:val="TAC"/>
              <w:rPr>
                <w:ins w:id="213" w:author="Ericsson" w:date="2025-05-05T12:20:00Z"/>
              </w:rPr>
            </w:pPr>
            <w:ins w:id="214" w:author="Ericsson" w:date="2025-05-05T12:20:00Z">
              <w:r w:rsidRPr="001D461F">
                <w:t>-</w:t>
              </w:r>
            </w:ins>
          </w:p>
        </w:tc>
      </w:tr>
      <w:tr w:rsidR="001D461F" w:rsidRPr="001D461F" w14:paraId="2E9A485E" w14:textId="77777777" w:rsidTr="002E4C37">
        <w:trPr>
          <w:ins w:id="215" w:author="Ericsson" w:date="2025-05-05T12:20:00Z"/>
        </w:trPr>
        <w:tc>
          <w:tcPr>
            <w:tcW w:w="675" w:type="dxa"/>
          </w:tcPr>
          <w:p w14:paraId="374BE83B" w14:textId="77777777" w:rsidR="001D461F" w:rsidRPr="001D461F" w:rsidRDefault="001D461F" w:rsidP="002E4C37">
            <w:pPr>
              <w:pStyle w:val="TAC"/>
              <w:rPr>
                <w:ins w:id="216" w:author="Ericsson" w:date="2025-05-05T12:20:00Z"/>
              </w:rPr>
            </w:pPr>
            <w:ins w:id="217" w:author="Ericsson" w:date="2025-05-05T12:20:00Z">
              <w:r w:rsidRPr="001D461F">
                <w:t>10</w:t>
              </w:r>
            </w:ins>
          </w:p>
        </w:tc>
        <w:tc>
          <w:tcPr>
            <w:tcW w:w="3969" w:type="dxa"/>
          </w:tcPr>
          <w:p w14:paraId="7618DF6B" w14:textId="77777777" w:rsidR="001D461F" w:rsidRPr="001D461F" w:rsidRDefault="001D461F" w:rsidP="002E4C37">
            <w:pPr>
              <w:pStyle w:val="TAL"/>
              <w:rPr>
                <w:ins w:id="218" w:author="Ericsson" w:date="2025-05-05T12:20:00Z"/>
              </w:rPr>
            </w:pPr>
            <w:ins w:id="219" w:author="Ericsson" w:date="2025-05-05T12:20:00Z">
              <w:r w:rsidRPr="001D461F">
                <w:t>The UE transmits an</w:t>
              </w:r>
              <w:r w:rsidRPr="001D461F">
                <w:rPr>
                  <w:i/>
                </w:rPr>
                <w:t xml:space="preserve"> RRCReconfigurationComplete</w:t>
              </w:r>
              <w:r w:rsidRPr="001D461F">
                <w:t xml:space="preserve"> message.</w:t>
              </w:r>
            </w:ins>
          </w:p>
        </w:tc>
        <w:tc>
          <w:tcPr>
            <w:tcW w:w="709" w:type="dxa"/>
          </w:tcPr>
          <w:p w14:paraId="334010B8" w14:textId="77777777" w:rsidR="001D461F" w:rsidRPr="001D461F" w:rsidRDefault="001D461F" w:rsidP="002E4C37">
            <w:pPr>
              <w:pStyle w:val="TAC"/>
              <w:rPr>
                <w:ins w:id="220" w:author="Ericsson" w:date="2025-05-05T12:20:00Z"/>
              </w:rPr>
            </w:pPr>
            <w:ins w:id="221" w:author="Ericsson" w:date="2025-05-05T12:20:00Z">
              <w:r w:rsidRPr="001D461F">
                <w:t>--&gt;</w:t>
              </w:r>
            </w:ins>
          </w:p>
        </w:tc>
        <w:tc>
          <w:tcPr>
            <w:tcW w:w="2977" w:type="dxa"/>
          </w:tcPr>
          <w:p w14:paraId="3BCE3EA2" w14:textId="77777777" w:rsidR="001D461F" w:rsidRPr="001D461F" w:rsidRDefault="001D461F" w:rsidP="002E4C37">
            <w:pPr>
              <w:pStyle w:val="TAL"/>
              <w:rPr>
                <w:ins w:id="222" w:author="Ericsson" w:date="2025-05-05T12:20:00Z"/>
              </w:rPr>
            </w:pPr>
            <w:ins w:id="223" w:author="Ericsson" w:date="2025-05-05T12:20:00Z">
              <w:r w:rsidRPr="001D461F">
                <w:t xml:space="preserve">NR </w:t>
              </w:r>
              <w:smartTag w:uri="urn:schemas-microsoft-com:office:smarttags" w:element="stockticker">
                <w:r w:rsidRPr="001D461F">
                  <w:t>RRC</w:t>
                </w:r>
              </w:smartTag>
              <w:r w:rsidRPr="001D461F">
                <w:t xml:space="preserve">: </w:t>
              </w:r>
              <w:r w:rsidRPr="001D461F">
                <w:rPr>
                  <w:i/>
                </w:rPr>
                <w:t>RRCReconfigurationComplete</w:t>
              </w:r>
            </w:ins>
          </w:p>
        </w:tc>
        <w:tc>
          <w:tcPr>
            <w:tcW w:w="567" w:type="dxa"/>
          </w:tcPr>
          <w:p w14:paraId="724593E1" w14:textId="77777777" w:rsidR="001D461F" w:rsidRPr="001D461F" w:rsidRDefault="001D461F" w:rsidP="002E4C37">
            <w:pPr>
              <w:pStyle w:val="TAC"/>
              <w:rPr>
                <w:ins w:id="224" w:author="Ericsson" w:date="2025-05-05T12:20:00Z"/>
              </w:rPr>
            </w:pPr>
            <w:ins w:id="225" w:author="Ericsson" w:date="2025-05-05T12:20:00Z">
              <w:r w:rsidRPr="001D461F">
                <w:t>-</w:t>
              </w:r>
            </w:ins>
          </w:p>
        </w:tc>
        <w:tc>
          <w:tcPr>
            <w:tcW w:w="850" w:type="dxa"/>
          </w:tcPr>
          <w:p w14:paraId="7247266E" w14:textId="77777777" w:rsidR="001D461F" w:rsidRPr="001D461F" w:rsidRDefault="001D461F" w:rsidP="002E4C37">
            <w:pPr>
              <w:pStyle w:val="TAC"/>
              <w:rPr>
                <w:ins w:id="226" w:author="Ericsson" w:date="2025-05-05T12:20:00Z"/>
              </w:rPr>
            </w:pPr>
            <w:ins w:id="227" w:author="Ericsson" w:date="2025-05-05T12:20:00Z">
              <w:r w:rsidRPr="001D461F">
                <w:t>-</w:t>
              </w:r>
            </w:ins>
          </w:p>
        </w:tc>
      </w:tr>
      <w:tr w:rsidR="001D461F" w:rsidRPr="001D461F" w14:paraId="1916FD9F" w14:textId="77777777" w:rsidTr="002E4C37">
        <w:trPr>
          <w:ins w:id="228" w:author="Ericsson" w:date="2025-05-05T12:20:00Z"/>
        </w:trPr>
        <w:tc>
          <w:tcPr>
            <w:tcW w:w="675" w:type="dxa"/>
            <w:tcBorders>
              <w:top w:val="single" w:sz="4" w:space="0" w:color="auto"/>
              <w:left w:val="single" w:sz="4" w:space="0" w:color="auto"/>
              <w:bottom w:val="single" w:sz="4" w:space="0" w:color="auto"/>
              <w:right w:val="single" w:sz="4" w:space="0" w:color="auto"/>
            </w:tcBorders>
          </w:tcPr>
          <w:p w14:paraId="6FD7021B" w14:textId="77777777" w:rsidR="001D461F" w:rsidRPr="001D461F" w:rsidRDefault="001D461F" w:rsidP="002E4C37">
            <w:pPr>
              <w:pStyle w:val="TAC"/>
              <w:rPr>
                <w:ins w:id="229" w:author="Ericsson" w:date="2025-05-05T12:20:00Z"/>
              </w:rPr>
            </w:pPr>
            <w:ins w:id="230" w:author="Ericsson" w:date="2025-05-05T12:20:00Z">
              <w:r w:rsidRPr="001D461F">
                <w:t>-</w:t>
              </w:r>
            </w:ins>
          </w:p>
        </w:tc>
        <w:tc>
          <w:tcPr>
            <w:tcW w:w="3969" w:type="dxa"/>
            <w:tcBorders>
              <w:top w:val="single" w:sz="4" w:space="0" w:color="auto"/>
              <w:left w:val="single" w:sz="4" w:space="0" w:color="auto"/>
              <w:bottom w:val="single" w:sz="4" w:space="0" w:color="auto"/>
              <w:right w:val="single" w:sz="4" w:space="0" w:color="auto"/>
            </w:tcBorders>
          </w:tcPr>
          <w:p w14:paraId="2678BC59" w14:textId="7212C936" w:rsidR="001D461F" w:rsidRPr="001D461F" w:rsidRDefault="001D461F" w:rsidP="002E4C37">
            <w:pPr>
              <w:pStyle w:val="TAL"/>
              <w:rPr>
                <w:ins w:id="231" w:author="Ericsson" w:date="2025-05-05T12:20:00Z"/>
              </w:rPr>
            </w:pPr>
            <w:ins w:id="232" w:author="Ericsson" w:date="2025-05-05T12:20:00Z">
              <w:r w:rsidRPr="001D461F">
                <w:t>EXCEPTION: In parallel to the events described in steps 11-13 below the events specified in steps 3 of Table 4.9.</w:t>
              </w:r>
            </w:ins>
            <w:ins w:id="233" w:author="Ericsson" w:date="2025-05-21T17:53:00Z">
              <w:r w:rsidR="00147BC0">
                <w:t>47</w:t>
              </w:r>
            </w:ins>
            <w:ins w:id="234" w:author="Ericsson" w:date="2025-05-05T12:20:00Z">
              <w:r w:rsidRPr="001D461F">
                <w:t>.2.2-2 take place.</w:t>
              </w:r>
            </w:ins>
          </w:p>
        </w:tc>
        <w:tc>
          <w:tcPr>
            <w:tcW w:w="709" w:type="dxa"/>
            <w:tcBorders>
              <w:top w:val="single" w:sz="4" w:space="0" w:color="auto"/>
              <w:left w:val="single" w:sz="4" w:space="0" w:color="auto"/>
              <w:bottom w:val="single" w:sz="4" w:space="0" w:color="auto"/>
              <w:right w:val="single" w:sz="4" w:space="0" w:color="auto"/>
            </w:tcBorders>
          </w:tcPr>
          <w:p w14:paraId="00DE6399" w14:textId="77777777" w:rsidR="001D461F" w:rsidRPr="001D461F" w:rsidRDefault="001D461F" w:rsidP="002E4C37">
            <w:pPr>
              <w:pStyle w:val="TAC"/>
              <w:rPr>
                <w:ins w:id="235" w:author="Ericsson" w:date="2025-05-05T12:20:00Z"/>
              </w:rPr>
            </w:pPr>
            <w:ins w:id="236" w:author="Ericsson" w:date="2025-05-05T12:20:00Z">
              <w:r w:rsidRPr="001D461F">
                <w:t>-</w:t>
              </w:r>
            </w:ins>
          </w:p>
        </w:tc>
        <w:tc>
          <w:tcPr>
            <w:tcW w:w="2977" w:type="dxa"/>
            <w:tcBorders>
              <w:top w:val="single" w:sz="4" w:space="0" w:color="auto"/>
              <w:left w:val="single" w:sz="4" w:space="0" w:color="auto"/>
              <w:bottom w:val="single" w:sz="4" w:space="0" w:color="auto"/>
              <w:right w:val="single" w:sz="4" w:space="0" w:color="auto"/>
            </w:tcBorders>
          </w:tcPr>
          <w:p w14:paraId="6E9FA013" w14:textId="77777777" w:rsidR="001D461F" w:rsidRPr="001D461F" w:rsidRDefault="001D461F" w:rsidP="002E4C37">
            <w:pPr>
              <w:pStyle w:val="TAL"/>
              <w:rPr>
                <w:ins w:id="237" w:author="Ericsson" w:date="2025-05-05T12:20:00Z"/>
              </w:rPr>
            </w:pPr>
            <w:ins w:id="238" w:author="Ericsson" w:date="2025-05-05T12:20:00Z">
              <w:r w:rsidRPr="001D461F">
                <w:t>-</w:t>
              </w:r>
            </w:ins>
          </w:p>
        </w:tc>
        <w:tc>
          <w:tcPr>
            <w:tcW w:w="567" w:type="dxa"/>
            <w:tcBorders>
              <w:top w:val="single" w:sz="4" w:space="0" w:color="auto"/>
              <w:left w:val="single" w:sz="4" w:space="0" w:color="auto"/>
              <w:bottom w:val="single" w:sz="4" w:space="0" w:color="auto"/>
              <w:right w:val="single" w:sz="4" w:space="0" w:color="auto"/>
            </w:tcBorders>
          </w:tcPr>
          <w:p w14:paraId="7CCCDB48" w14:textId="77777777" w:rsidR="001D461F" w:rsidRPr="001D461F" w:rsidRDefault="001D461F" w:rsidP="002E4C37">
            <w:pPr>
              <w:pStyle w:val="TAC"/>
              <w:rPr>
                <w:ins w:id="239" w:author="Ericsson" w:date="2025-05-05T12:20:00Z"/>
              </w:rPr>
            </w:pPr>
            <w:ins w:id="240" w:author="Ericsson" w:date="2025-05-05T12:20:00Z">
              <w:r w:rsidRPr="001D461F">
                <w:t>-</w:t>
              </w:r>
            </w:ins>
          </w:p>
        </w:tc>
        <w:tc>
          <w:tcPr>
            <w:tcW w:w="850" w:type="dxa"/>
            <w:tcBorders>
              <w:top w:val="single" w:sz="4" w:space="0" w:color="auto"/>
              <w:left w:val="single" w:sz="4" w:space="0" w:color="auto"/>
              <w:bottom w:val="single" w:sz="4" w:space="0" w:color="auto"/>
              <w:right w:val="single" w:sz="4" w:space="0" w:color="auto"/>
            </w:tcBorders>
          </w:tcPr>
          <w:p w14:paraId="5A055191" w14:textId="77777777" w:rsidR="001D461F" w:rsidRPr="001D461F" w:rsidRDefault="001D461F" w:rsidP="002E4C37">
            <w:pPr>
              <w:pStyle w:val="TAC"/>
              <w:rPr>
                <w:ins w:id="241" w:author="Ericsson" w:date="2025-05-05T12:20:00Z"/>
              </w:rPr>
            </w:pPr>
            <w:ins w:id="242" w:author="Ericsson" w:date="2025-05-05T12:20:00Z">
              <w:r w:rsidRPr="001D461F">
                <w:t>-</w:t>
              </w:r>
            </w:ins>
          </w:p>
        </w:tc>
      </w:tr>
      <w:tr w:rsidR="001D461F" w:rsidRPr="001D461F" w14:paraId="6646E968" w14:textId="77777777" w:rsidTr="002E4C37">
        <w:trPr>
          <w:ins w:id="243" w:author="Ericsson" w:date="2025-05-05T12:20:00Z"/>
        </w:trPr>
        <w:tc>
          <w:tcPr>
            <w:tcW w:w="675" w:type="dxa"/>
            <w:tcBorders>
              <w:top w:val="single" w:sz="4" w:space="0" w:color="auto"/>
              <w:left w:val="single" w:sz="4" w:space="0" w:color="auto"/>
              <w:bottom w:val="single" w:sz="4" w:space="0" w:color="auto"/>
              <w:right w:val="single" w:sz="4" w:space="0" w:color="auto"/>
            </w:tcBorders>
          </w:tcPr>
          <w:p w14:paraId="220C7D5A" w14:textId="77777777" w:rsidR="001D461F" w:rsidRPr="001D461F" w:rsidRDefault="001D461F" w:rsidP="002E4C37">
            <w:pPr>
              <w:pStyle w:val="TAC"/>
              <w:rPr>
                <w:ins w:id="244" w:author="Ericsson" w:date="2025-05-05T12:20:00Z"/>
              </w:rPr>
            </w:pPr>
            <w:ins w:id="245" w:author="Ericsson" w:date="2025-05-05T12:20:00Z">
              <w:r w:rsidRPr="001D461F">
                <w:t>11</w:t>
              </w:r>
            </w:ins>
          </w:p>
        </w:tc>
        <w:tc>
          <w:tcPr>
            <w:tcW w:w="3969" w:type="dxa"/>
            <w:tcBorders>
              <w:top w:val="single" w:sz="4" w:space="0" w:color="auto"/>
              <w:left w:val="single" w:sz="4" w:space="0" w:color="auto"/>
              <w:bottom w:val="single" w:sz="4" w:space="0" w:color="auto"/>
              <w:right w:val="single" w:sz="4" w:space="0" w:color="auto"/>
            </w:tcBorders>
          </w:tcPr>
          <w:p w14:paraId="5431AF33" w14:textId="77777777" w:rsidR="001D461F" w:rsidRPr="001D461F" w:rsidRDefault="001D461F" w:rsidP="002E4C37">
            <w:pPr>
              <w:pStyle w:val="TAL"/>
              <w:rPr>
                <w:ins w:id="246" w:author="Ericsson" w:date="2025-05-05T12:20:00Z"/>
              </w:rPr>
            </w:pPr>
            <w:ins w:id="247" w:author="Ericsson" w:date="2025-05-05T12:20:00Z">
              <w:r w:rsidRPr="001D461F">
                <w:t>The SS transmits an RRCReconfiguration message and an PDU SESSION MODIFICATION COMMAND.</w:t>
              </w:r>
            </w:ins>
          </w:p>
        </w:tc>
        <w:tc>
          <w:tcPr>
            <w:tcW w:w="709" w:type="dxa"/>
            <w:tcBorders>
              <w:top w:val="single" w:sz="4" w:space="0" w:color="auto"/>
              <w:left w:val="single" w:sz="4" w:space="0" w:color="auto"/>
              <w:bottom w:val="single" w:sz="4" w:space="0" w:color="auto"/>
              <w:right w:val="single" w:sz="4" w:space="0" w:color="auto"/>
            </w:tcBorders>
          </w:tcPr>
          <w:p w14:paraId="111B18A3" w14:textId="77777777" w:rsidR="001D461F" w:rsidRPr="001D461F" w:rsidRDefault="001D461F" w:rsidP="002E4C37">
            <w:pPr>
              <w:pStyle w:val="TAC"/>
              <w:rPr>
                <w:ins w:id="248" w:author="Ericsson" w:date="2025-05-05T12:20:00Z"/>
              </w:rPr>
            </w:pPr>
            <w:ins w:id="249" w:author="Ericsson" w:date="2025-05-05T12:20:00Z">
              <w:r w:rsidRPr="001D461F">
                <w:t>&lt;--</w:t>
              </w:r>
            </w:ins>
          </w:p>
        </w:tc>
        <w:tc>
          <w:tcPr>
            <w:tcW w:w="2977" w:type="dxa"/>
            <w:tcBorders>
              <w:top w:val="single" w:sz="4" w:space="0" w:color="auto"/>
              <w:left w:val="single" w:sz="4" w:space="0" w:color="auto"/>
              <w:bottom w:val="single" w:sz="4" w:space="0" w:color="auto"/>
              <w:right w:val="single" w:sz="4" w:space="0" w:color="auto"/>
            </w:tcBorders>
          </w:tcPr>
          <w:p w14:paraId="578CE846" w14:textId="77777777" w:rsidR="001D461F" w:rsidRPr="001D461F" w:rsidRDefault="001D461F" w:rsidP="002E4C37">
            <w:pPr>
              <w:pStyle w:val="TAL"/>
              <w:rPr>
                <w:ins w:id="250" w:author="Ericsson" w:date="2025-05-05T12:20:00Z"/>
              </w:rPr>
            </w:pPr>
            <w:ins w:id="251" w:author="Ericsson" w:date="2025-05-05T12:20:00Z">
              <w:r w:rsidRPr="001D461F">
                <w:t xml:space="preserve">NR </w:t>
              </w:r>
              <w:smartTag w:uri="urn:schemas-microsoft-com:office:smarttags" w:element="stockticker">
                <w:r w:rsidRPr="001D461F">
                  <w:t>RRC</w:t>
                </w:r>
              </w:smartTag>
              <w:r w:rsidRPr="001D461F">
                <w:t>: RRCReconfiguration</w:t>
              </w:r>
            </w:ins>
          </w:p>
          <w:p w14:paraId="53B7B512" w14:textId="77777777" w:rsidR="001D461F" w:rsidRPr="001D461F" w:rsidRDefault="001D461F" w:rsidP="002E4C37">
            <w:pPr>
              <w:pStyle w:val="TAL"/>
              <w:rPr>
                <w:ins w:id="252" w:author="Ericsson" w:date="2025-05-05T12:20:00Z"/>
              </w:rPr>
            </w:pPr>
            <w:ins w:id="253" w:author="Ericsson" w:date="2025-05-05T12:20:00Z">
              <w:r w:rsidRPr="001D461F">
                <w:t>5GMM: DL NAS TRANSPORT</w:t>
              </w:r>
            </w:ins>
          </w:p>
          <w:p w14:paraId="49AA661B" w14:textId="77777777" w:rsidR="001D461F" w:rsidRPr="001D461F" w:rsidRDefault="001D461F" w:rsidP="002E4C37">
            <w:pPr>
              <w:pStyle w:val="TAL"/>
              <w:rPr>
                <w:ins w:id="254" w:author="Ericsson" w:date="2025-05-05T12:20:00Z"/>
              </w:rPr>
            </w:pPr>
            <w:ins w:id="255" w:author="Ericsson" w:date="2025-05-05T12:20:00Z">
              <w:r w:rsidRPr="001D461F">
                <w:t>5GSM: PDU SESSION MODIFICATION COMMAND</w:t>
              </w:r>
            </w:ins>
          </w:p>
        </w:tc>
        <w:tc>
          <w:tcPr>
            <w:tcW w:w="567" w:type="dxa"/>
            <w:tcBorders>
              <w:top w:val="single" w:sz="4" w:space="0" w:color="auto"/>
              <w:left w:val="single" w:sz="4" w:space="0" w:color="auto"/>
              <w:bottom w:val="single" w:sz="4" w:space="0" w:color="auto"/>
              <w:right w:val="single" w:sz="4" w:space="0" w:color="auto"/>
            </w:tcBorders>
          </w:tcPr>
          <w:p w14:paraId="291BE93C" w14:textId="77777777" w:rsidR="001D461F" w:rsidRPr="001D461F" w:rsidRDefault="001D461F" w:rsidP="002E4C37">
            <w:pPr>
              <w:pStyle w:val="TAC"/>
              <w:rPr>
                <w:ins w:id="256" w:author="Ericsson" w:date="2025-05-05T12:20:00Z"/>
              </w:rPr>
            </w:pPr>
            <w:ins w:id="257" w:author="Ericsson" w:date="2025-05-05T12:20:00Z">
              <w:r w:rsidRPr="001D461F">
                <w:t>-</w:t>
              </w:r>
            </w:ins>
          </w:p>
        </w:tc>
        <w:tc>
          <w:tcPr>
            <w:tcW w:w="850" w:type="dxa"/>
            <w:tcBorders>
              <w:top w:val="single" w:sz="4" w:space="0" w:color="auto"/>
              <w:left w:val="single" w:sz="4" w:space="0" w:color="auto"/>
              <w:bottom w:val="single" w:sz="4" w:space="0" w:color="auto"/>
              <w:right w:val="single" w:sz="4" w:space="0" w:color="auto"/>
            </w:tcBorders>
          </w:tcPr>
          <w:p w14:paraId="2ECF6AF4" w14:textId="77777777" w:rsidR="001D461F" w:rsidRPr="001D461F" w:rsidRDefault="001D461F" w:rsidP="002E4C37">
            <w:pPr>
              <w:pStyle w:val="TAC"/>
              <w:rPr>
                <w:ins w:id="258" w:author="Ericsson" w:date="2025-05-05T12:20:00Z"/>
              </w:rPr>
            </w:pPr>
            <w:ins w:id="259" w:author="Ericsson" w:date="2025-05-05T12:20:00Z">
              <w:r w:rsidRPr="001D461F">
                <w:t>-</w:t>
              </w:r>
            </w:ins>
          </w:p>
        </w:tc>
      </w:tr>
      <w:tr w:rsidR="001D461F" w:rsidRPr="001D461F" w14:paraId="0BBBB686" w14:textId="77777777" w:rsidTr="002E4C37">
        <w:trPr>
          <w:ins w:id="260" w:author="Ericsson" w:date="2025-05-05T12:20:00Z"/>
        </w:trPr>
        <w:tc>
          <w:tcPr>
            <w:tcW w:w="675" w:type="dxa"/>
            <w:tcBorders>
              <w:top w:val="single" w:sz="4" w:space="0" w:color="auto"/>
              <w:left w:val="single" w:sz="4" w:space="0" w:color="auto"/>
              <w:bottom w:val="single" w:sz="4" w:space="0" w:color="auto"/>
              <w:right w:val="single" w:sz="4" w:space="0" w:color="auto"/>
            </w:tcBorders>
          </w:tcPr>
          <w:p w14:paraId="497521A8" w14:textId="77777777" w:rsidR="001D461F" w:rsidRPr="001D461F" w:rsidRDefault="001D461F" w:rsidP="002E4C37">
            <w:pPr>
              <w:pStyle w:val="TAC"/>
              <w:rPr>
                <w:ins w:id="261" w:author="Ericsson" w:date="2025-05-05T12:20:00Z"/>
              </w:rPr>
            </w:pPr>
            <w:ins w:id="262" w:author="Ericsson" w:date="2025-05-05T12:20:00Z">
              <w:r w:rsidRPr="001D461F">
                <w:t>-</w:t>
              </w:r>
            </w:ins>
          </w:p>
        </w:tc>
        <w:tc>
          <w:tcPr>
            <w:tcW w:w="3969" w:type="dxa"/>
            <w:tcBorders>
              <w:top w:val="single" w:sz="4" w:space="0" w:color="auto"/>
              <w:left w:val="single" w:sz="4" w:space="0" w:color="auto"/>
              <w:bottom w:val="single" w:sz="4" w:space="0" w:color="auto"/>
              <w:right w:val="single" w:sz="4" w:space="0" w:color="auto"/>
            </w:tcBorders>
          </w:tcPr>
          <w:p w14:paraId="2D9912EF" w14:textId="77777777" w:rsidR="001D461F" w:rsidRPr="001D461F" w:rsidRDefault="001D461F" w:rsidP="002E4C37">
            <w:pPr>
              <w:pStyle w:val="TAL"/>
              <w:rPr>
                <w:ins w:id="263" w:author="Ericsson" w:date="2025-05-05T12:20:00Z"/>
              </w:rPr>
            </w:pPr>
            <w:ins w:id="264" w:author="Ericsson" w:date="2025-05-05T12:20:00Z">
              <w:r w:rsidRPr="001D461F">
                <w:t>EXCEPTION: Depending upon UE implementation, steps 12 and 13 can occur in any order.</w:t>
              </w:r>
            </w:ins>
          </w:p>
        </w:tc>
        <w:tc>
          <w:tcPr>
            <w:tcW w:w="709" w:type="dxa"/>
            <w:tcBorders>
              <w:top w:val="single" w:sz="4" w:space="0" w:color="auto"/>
              <w:left w:val="single" w:sz="4" w:space="0" w:color="auto"/>
              <w:bottom w:val="single" w:sz="4" w:space="0" w:color="auto"/>
              <w:right w:val="single" w:sz="4" w:space="0" w:color="auto"/>
            </w:tcBorders>
          </w:tcPr>
          <w:p w14:paraId="647819B0" w14:textId="77777777" w:rsidR="001D461F" w:rsidRPr="001D461F" w:rsidRDefault="001D461F" w:rsidP="002E4C37">
            <w:pPr>
              <w:pStyle w:val="TAC"/>
              <w:rPr>
                <w:ins w:id="265" w:author="Ericsson" w:date="2025-05-05T12:20:00Z"/>
              </w:rPr>
            </w:pPr>
            <w:ins w:id="266" w:author="Ericsson" w:date="2025-05-05T12:20:00Z">
              <w:r w:rsidRPr="001D461F">
                <w:t>-</w:t>
              </w:r>
            </w:ins>
          </w:p>
        </w:tc>
        <w:tc>
          <w:tcPr>
            <w:tcW w:w="2977" w:type="dxa"/>
            <w:tcBorders>
              <w:top w:val="single" w:sz="4" w:space="0" w:color="auto"/>
              <w:left w:val="single" w:sz="4" w:space="0" w:color="auto"/>
              <w:bottom w:val="single" w:sz="4" w:space="0" w:color="auto"/>
              <w:right w:val="single" w:sz="4" w:space="0" w:color="auto"/>
            </w:tcBorders>
          </w:tcPr>
          <w:p w14:paraId="6E7E5DFC" w14:textId="77777777" w:rsidR="001D461F" w:rsidRPr="001D461F" w:rsidRDefault="001D461F" w:rsidP="002E4C37">
            <w:pPr>
              <w:pStyle w:val="TAL"/>
              <w:rPr>
                <w:ins w:id="267" w:author="Ericsson" w:date="2025-05-05T12:20:00Z"/>
              </w:rPr>
            </w:pPr>
            <w:ins w:id="268" w:author="Ericsson" w:date="2025-05-05T12:20:00Z">
              <w:r w:rsidRPr="001D461F">
                <w:t>-</w:t>
              </w:r>
            </w:ins>
          </w:p>
        </w:tc>
        <w:tc>
          <w:tcPr>
            <w:tcW w:w="567" w:type="dxa"/>
            <w:tcBorders>
              <w:top w:val="single" w:sz="4" w:space="0" w:color="auto"/>
              <w:left w:val="single" w:sz="4" w:space="0" w:color="auto"/>
              <w:bottom w:val="single" w:sz="4" w:space="0" w:color="auto"/>
              <w:right w:val="single" w:sz="4" w:space="0" w:color="auto"/>
            </w:tcBorders>
          </w:tcPr>
          <w:p w14:paraId="00E87FB7" w14:textId="77777777" w:rsidR="001D461F" w:rsidRPr="001D461F" w:rsidRDefault="001D461F" w:rsidP="002E4C37">
            <w:pPr>
              <w:pStyle w:val="TAC"/>
              <w:rPr>
                <w:ins w:id="269" w:author="Ericsson" w:date="2025-05-05T12:20:00Z"/>
              </w:rPr>
            </w:pPr>
            <w:ins w:id="270" w:author="Ericsson" w:date="2025-05-05T12:20:00Z">
              <w:r w:rsidRPr="001D461F">
                <w:t>-</w:t>
              </w:r>
            </w:ins>
          </w:p>
        </w:tc>
        <w:tc>
          <w:tcPr>
            <w:tcW w:w="850" w:type="dxa"/>
            <w:tcBorders>
              <w:top w:val="single" w:sz="4" w:space="0" w:color="auto"/>
              <w:left w:val="single" w:sz="4" w:space="0" w:color="auto"/>
              <w:bottom w:val="single" w:sz="4" w:space="0" w:color="auto"/>
              <w:right w:val="single" w:sz="4" w:space="0" w:color="auto"/>
            </w:tcBorders>
          </w:tcPr>
          <w:p w14:paraId="727849FF" w14:textId="77777777" w:rsidR="001D461F" w:rsidRPr="001D461F" w:rsidRDefault="001D461F" w:rsidP="002E4C37">
            <w:pPr>
              <w:pStyle w:val="TAC"/>
              <w:rPr>
                <w:ins w:id="271" w:author="Ericsson" w:date="2025-05-05T12:20:00Z"/>
              </w:rPr>
            </w:pPr>
            <w:ins w:id="272" w:author="Ericsson" w:date="2025-05-05T12:20:00Z">
              <w:r w:rsidRPr="001D461F">
                <w:t>-</w:t>
              </w:r>
            </w:ins>
          </w:p>
        </w:tc>
      </w:tr>
      <w:tr w:rsidR="001D461F" w:rsidRPr="001D461F" w14:paraId="52F37129" w14:textId="77777777" w:rsidTr="002E4C37">
        <w:trPr>
          <w:ins w:id="273" w:author="Ericsson" w:date="2025-05-05T12:20:00Z"/>
        </w:trPr>
        <w:tc>
          <w:tcPr>
            <w:tcW w:w="675" w:type="dxa"/>
            <w:tcBorders>
              <w:top w:val="single" w:sz="4" w:space="0" w:color="auto"/>
              <w:left w:val="single" w:sz="4" w:space="0" w:color="auto"/>
              <w:bottom w:val="single" w:sz="4" w:space="0" w:color="auto"/>
              <w:right w:val="single" w:sz="4" w:space="0" w:color="auto"/>
            </w:tcBorders>
          </w:tcPr>
          <w:p w14:paraId="3B55ED80" w14:textId="77777777" w:rsidR="001D461F" w:rsidRPr="001D461F" w:rsidRDefault="001D461F" w:rsidP="002E4C37">
            <w:pPr>
              <w:pStyle w:val="TAC"/>
              <w:rPr>
                <w:ins w:id="274" w:author="Ericsson" w:date="2025-05-05T12:20:00Z"/>
              </w:rPr>
            </w:pPr>
            <w:ins w:id="275" w:author="Ericsson" w:date="2025-05-05T12:20:00Z">
              <w:r w:rsidRPr="001D461F">
                <w:t>12</w:t>
              </w:r>
            </w:ins>
          </w:p>
        </w:tc>
        <w:tc>
          <w:tcPr>
            <w:tcW w:w="3969" w:type="dxa"/>
            <w:tcBorders>
              <w:top w:val="single" w:sz="4" w:space="0" w:color="auto"/>
              <w:left w:val="single" w:sz="4" w:space="0" w:color="auto"/>
              <w:bottom w:val="single" w:sz="4" w:space="0" w:color="auto"/>
              <w:right w:val="single" w:sz="4" w:space="0" w:color="auto"/>
            </w:tcBorders>
          </w:tcPr>
          <w:p w14:paraId="6A851187" w14:textId="77777777" w:rsidR="001D461F" w:rsidRPr="001D461F" w:rsidRDefault="001D461F" w:rsidP="002E4C37">
            <w:pPr>
              <w:pStyle w:val="TAL"/>
              <w:rPr>
                <w:ins w:id="276" w:author="Ericsson" w:date="2025-05-05T12:20:00Z"/>
              </w:rPr>
            </w:pPr>
            <w:ins w:id="277" w:author="Ericsson" w:date="2025-05-05T12:20:00Z">
              <w:r w:rsidRPr="001D461F">
                <w:t>The UE transmits an RRCReconfigurationComplete message.</w:t>
              </w:r>
            </w:ins>
          </w:p>
        </w:tc>
        <w:tc>
          <w:tcPr>
            <w:tcW w:w="709" w:type="dxa"/>
            <w:tcBorders>
              <w:top w:val="single" w:sz="4" w:space="0" w:color="auto"/>
              <w:left w:val="single" w:sz="4" w:space="0" w:color="auto"/>
              <w:bottom w:val="single" w:sz="4" w:space="0" w:color="auto"/>
              <w:right w:val="single" w:sz="4" w:space="0" w:color="auto"/>
            </w:tcBorders>
          </w:tcPr>
          <w:p w14:paraId="0DFE5392" w14:textId="77777777" w:rsidR="001D461F" w:rsidRPr="001D461F" w:rsidRDefault="001D461F" w:rsidP="002E4C37">
            <w:pPr>
              <w:pStyle w:val="TAC"/>
              <w:rPr>
                <w:ins w:id="278" w:author="Ericsson" w:date="2025-05-05T12:20:00Z"/>
              </w:rPr>
            </w:pPr>
            <w:ins w:id="279" w:author="Ericsson" w:date="2025-05-05T12:20:00Z">
              <w:r w:rsidRPr="001D461F">
                <w:t>--&gt;</w:t>
              </w:r>
            </w:ins>
          </w:p>
        </w:tc>
        <w:tc>
          <w:tcPr>
            <w:tcW w:w="2977" w:type="dxa"/>
            <w:tcBorders>
              <w:top w:val="single" w:sz="4" w:space="0" w:color="auto"/>
              <w:left w:val="single" w:sz="4" w:space="0" w:color="auto"/>
              <w:bottom w:val="single" w:sz="4" w:space="0" w:color="auto"/>
              <w:right w:val="single" w:sz="4" w:space="0" w:color="auto"/>
            </w:tcBorders>
          </w:tcPr>
          <w:p w14:paraId="70D8AE40" w14:textId="77777777" w:rsidR="001D461F" w:rsidRPr="001D461F" w:rsidRDefault="001D461F" w:rsidP="002E4C37">
            <w:pPr>
              <w:pStyle w:val="TAL"/>
              <w:rPr>
                <w:ins w:id="280" w:author="Ericsson" w:date="2025-05-05T12:20:00Z"/>
              </w:rPr>
            </w:pPr>
            <w:ins w:id="281" w:author="Ericsson" w:date="2025-05-05T12:20:00Z">
              <w:r w:rsidRPr="001D461F">
                <w:t xml:space="preserve">NR </w:t>
              </w:r>
              <w:smartTag w:uri="urn:schemas-microsoft-com:office:smarttags" w:element="stockticker">
                <w:r w:rsidRPr="001D461F">
                  <w:t>RRC</w:t>
                </w:r>
              </w:smartTag>
              <w:r w:rsidRPr="001D461F">
                <w:t>: 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43A1BF84" w14:textId="77777777" w:rsidR="001D461F" w:rsidRPr="001D461F" w:rsidRDefault="001D461F" w:rsidP="002E4C37">
            <w:pPr>
              <w:pStyle w:val="TAC"/>
              <w:rPr>
                <w:ins w:id="282" w:author="Ericsson" w:date="2025-05-05T12:20:00Z"/>
              </w:rPr>
            </w:pPr>
            <w:ins w:id="283" w:author="Ericsson" w:date="2025-05-05T12:20:00Z">
              <w:r w:rsidRPr="001D461F">
                <w:t>-</w:t>
              </w:r>
            </w:ins>
          </w:p>
        </w:tc>
        <w:tc>
          <w:tcPr>
            <w:tcW w:w="850" w:type="dxa"/>
            <w:tcBorders>
              <w:top w:val="single" w:sz="4" w:space="0" w:color="auto"/>
              <w:left w:val="single" w:sz="4" w:space="0" w:color="auto"/>
              <w:bottom w:val="single" w:sz="4" w:space="0" w:color="auto"/>
              <w:right w:val="single" w:sz="4" w:space="0" w:color="auto"/>
            </w:tcBorders>
          </w:tcPr>
          <w:p w14:paraId="2F3D04F1" w14:textId="77777777" w:rsidR="001D461F" w:rsidRPr="001D461F" w:rsidRDefault="001D461F" w:rsidP="002E4C37">
            <w:pPr>
              <w:pStyle w:val="TAC"/>
              <w:rPr>
                <w:ins w:id="284" w:author="Ericsson" w:date="2025-05-05T12:20:00Z"/>
              </w:rPr>
            </w:pPr>
            <w:ins w:id="285" w:author="Ericsson" w:date="2025-05-05T12:20:00Z">
              <w:r w:rsidRPr="001D461F">
                <w:t>-</w:t>
              </w:r>
            </w:ins>
          </w:p>
        </w:tc>
      </w:tr>
      <w:tr w:rsidR="001D461F" w:rsidRPr="001D461F" w14:paraId="3491A7C2" w14:textId="77777777" w:rsidTr="002E4C37">
        <w:trPr>
          <w:ins w:id="286" w:author="Ericsson" w:date="2025-05-05T12:20:00Z"/>
        </w:trPr>
        <w:tc>
          <w:tcPr>
            <w:tcW w:w="675" w:type="dxa"/>
            <w:tcBorders>
              <w:top w:val="single" w:sz="4" w:space="0" w:color="auto"/>
              <w:left w:val="single" w:sz="4" w:space="0" w:color="auto"/>
              <w:bottom w:val="single" w:sz="4" w:space="0" w:color="auto"/>
              <w:right w:val="single" w:sz="4" w:space="0" w:color="auto"/>
            </w:tcBorders>
          </w:tcPr>
          <w:p w14:paraId="6049030A" w14:textId="77777777" w:rsidR="001D461F" w:rsidRPr="001D461F" w:rsidRDefault="001D461F" w:rsidP="002E4C37">
            <w:pPr>
              <w:pStyle w:val="TAC"/>
              <w:rPr>
                <w:ins w:id="287" w:author="Ericsson" w:date="2025-05-05T12:20:00Z"/>
              </w:rPr>
            </w:pPr>
            <w:ins w:id="288" w:author="Ericsson" w:date="2025-05-05T12:20:00Z">
              <w:r w:rsidRPr="001D461F">
                <w:t>13</w:t>
              </w:r>
            </w:ins>
          </w:p>
        </w:tc>
        <w:tc>
          <w:tcPr>
            <w:tcW w:w="3969" w:type="dxa"/>
            <w:tcBorders>
              <w:top w:val="single" w:sz="4" w:space="0" w:color="auto"/>
              <w:left w:val="single" w:sz="4" w:space="0" w:color="auto"/>
              <w:bottom w:val="single" w:sz="4" w:space="0" w:color="auto"/>
              <w:right w:val="single" w:sz="4" w:space="0" w:color="auto"/>
            </w:tcBorders>
          </w:tcPr>
          <w:p w14:paraId="6C068BF8" w14:textId="77777777" w:rsidR="001D461F" w:rsidRPr="001D461F" w:rsidRDefault="001D461F" w:rsidP="002E4C37">
            <w:pPr>
              <w:pStyle w:val="TAL"/>
              <w:rPr>
                <w:ins w:id="289" w:author="Ericsson" w:date="2025-05-05T12:20:00Z"/>
              </w:rPr>
            </w:pPr>
            <w:ins w:id="290" w:author="Ericsson" w:date="2025-05-05T12:20:00Z">
              <w:r w:rsidRPr="001D461F">
                <w:t xml:space="preserve">The UE transmits an </w:t>
              </w:r>
              <w:proofErr w:type="spellStart"/>
              <w:r w:rsidRPr="001D461F">
                <w:t>ULInformationTransfer</w:t>
              </w:r>
              <w:proofErr w:type="spellEnd"/>
              <w:r w:rsidRPr="001D461F">
                <w:t xml:space="preserve"> message and an PDU SESSION MODIFICATION COMPLETE message.</w:t>
              </w:r>
            </w:ins>
          </w:p>
        </w:tc>
        <w:tc>
          <w:tcPr>
            <w:tcW w:w="709" w:type="dxa"/>
            <w:tcBorders>
              <w:top w:val="single" w:sz="4" w:space="0" w:color="auto"/>
              <w:left w:val="single" w:sz="4" w:space="0" w:color="auto"/>
              <w:bottom w:val="single" w:sz="4" w:space="0" w:color="auto"/>
              <w:right w:val="single" w:sz="4" w:space="0" w:color="auto"/>
            </w:tcBorders>
          </w:tcPr>
          <w:p w14:paraId="5234942A" w14:textId="77777777" w:rsidR="001D461F" w:rsidRPr="001D461F" w:rsidRDefault="001D461F" w:rsidP="002E4C37">
            <w:pPr>
              <w:pStyle w:val="TAC"/>
              <w:rPr>
                <w:ins w:id="291" w:author="Ericsson" w:date="2025-05-05T12:20:00Z"/>
              </w:rPr>
            </w:pPr>
            <w:ins w:id="292" w:author="Ericsson" w:date="2025-05-05T12:20:00Z">
              <w:r w:rsidRPr="001D461F">
                <w:t>--&gt;</w:t>
              </w:r>
            </w:ins>
          </w:p>
        </w:tc>
        <w:tc>
          <w:tcPr>
            <w:tcW w:w="2977" w:type="dxa"/>
            <w:tcBorders>
              <w:top w:val="single" w:sz="4" w:space="0" w:color="auto"/>
              <w:left w:val="single" w:sz="4" w:space="0" w:color="auto"/>
              <w:bottom w:val="single" w:sz="4" w:space="0" w:color="auto"/>
              <w:right w:val="single" w:sz="4" w:space="0" w:color="auto"/>
            </w:tcBorders>
          </w:tcPr>
          <w:p w14:paraId="4624FED3" w14:textId="77777777" w:rsidR="001D461F" w:rsidRPr="001D461F" w:rsidRDefault="001D461F" w:rsidP="002E4C37">
            <w:pPr>
              <w:pStyle w:val="TAL"/>
              <w:rPr>
                <w:ins w:id="293" w:author="Ericsson" w:date="2025-05-05T12:20:00Z"/>
              </w:rPr>
            </w:pPr>
            <w:ins w:id="294" w:author="Ericsson" w:date="2025-05-05T12:20:00Z">
              <w:r w:rsidRPr="001D461F">
                <w:t xml:space="preserve">NR </w:t>
              </w:r>
              <w:smartTag w:uri="urn:schemas-microsoft-com:office:smarttags" w:element="stockticker">
                <w:r w:rsidRPr="001D461F">
                  <w:t>RRC</w:t>
                </w:r>
              </w:smartTag>
              <w:r w:rsidRPr="001D461F">
                <w:t xml:space="preserve">: </w:t>
              </w:r>
              <w:proofErr w:type="spellStart"/>
              <w:r w:rsidRPr="001D461F">
                <w:t>ULInformationTransfer</w:t>
              </w:r>
              <w:proofErr w:type="spellEnd"/>
            </w:ins>
          </w:p>
          <w:p w14:paraId="1450D041" w14:textId="77777777" w:rsidR="001D461F" w:rsidRPr="001D461F" w:rsidRDefault="001D461F" w:rsidP="002E4C37">
            <w:pPr>
              <w:pStyle w:val="TAL"/>
              <w:rPr>
                <w:ins w:id="295" w:author="Ericsson" w:date="2025-05-05T12:20:00Z"/>
              </w:rPr>
            </w:pPr>
            <w:ins w:id="296" w:author="Ericsson" w:date="2025-05-05T12:20:00Z">
              <w:r w:rsidRPr="001D461F">
                <w:t>5GMM: UL NAS TRANSPORT</w:t>
              </w:r>
            </w:ins>
          </w:p>
          <w:p w14:paraId="7B51FACB" w14:textId="77777777" w:rsidR="001D461F" w:rsidRPr="001D461F" w:rsidRDefault="001D461F" w:rsidP="002E4C37">
            <w:pPr>
              <w:pStyle w:val="TAL"/>
              <w:rPr>
                <w:ins w:id="297" w:author="Ericsson" w:date="2025-05-05T12:20:00Z"/>
              </w:rPr>
            </w:pPr>
            <w:ins w:id="298" w:author="Ericsson" w:date="2025-05-05T12:20:00Z">
              <w:r w:rsidRPr="001D461F">
                <w:t>5GSM: PDU SESSION MODIFICATION COMPLETE</w:t>
              </w:r>
            </w:ins>
          </w:p>
        </w:tc>
        <w:tc>
          <w:tcPr>
            <w:tcW w:w="567" w:type="dxa"/>
            <w:tcBorders>
              <w:top w:val="single" w:sz="4" w:space="0" w:color="auto"/>
              <w:left w:val="single" w:sz="4" w:space="0" w:color="auto"/>
              <w:bottom w:val="single" w:sz="4" w:space="0" w:color="auto"/>
              <w:right w:val="single" w:sz="4" w:space="0" w:color="auto"/>
            </w:tcBorders>
          </w:tcPr>
          <w:p w14:paraId="130F2BE5" w14:textId="77777777" w:rsidR="001D461F" w:rsidRPr="001D461F" w:rsidRDefault="001D461F" w:rsidP="002E4C37">
            <w:pPr>
              <w:pStyle w:val="TAC"/>
              <w:rPr>
                <w:ins w:id="299" w:author="Ericsson" w:date="2025-05-05T12:20:00Z"/>
              </w:rPr>
            </w:pPr>
            <w:ins w:id="300" w:author="Ericsson" w:date="2025-05-05T12:20:00Z">
              <w:r w:rsidRPr="001D461F">
                <w:t>-</w:t>
              </w:r>
            </w:ins>
          </w:p>
        </w:tc>
        <w:tc>
          <w:tcPr>
            <w:tcW w:w="850" w:type="dxa"/>
            <w:tcBorders>
              <w:top w:val="single" w:sz="4" w:space="0" w:color="auto"/>
              <w:left w:val="single" w:sz="4" w:space="0" w:color="auto"/>
              <w:bottom w:val="single" w:sz="4" w:space="0" w:color="auto"/>
              <w:right w:val="single" w:sz="4" w:space="0" w:color="auto"/>
            </w:tcBorders>
          </w:tcPr>
          <w:p w14:paraId="4813A444" w14:textId="77777777" w:rsidR="001D461F" w:rsidRPr="001D461F" w:rsidRDefault="001D461F" w:rsidP="002E4C37">
            <w:pPr>
              <w:pStyle w:val="TAC"/>
              <w:rPr>
                <w:ins w:id="301" w:author="Ericsson" w:date="2025-05-05T12:20:00Z"/>
              </w:rPr>
            </w:pPr>
            <w:ins w:id="302" w:author="Ericsson" w:date="2025-05-05T12:20:00Z">
              <w:r w:rsidRPr="001D461F">
                <w:t>P</w:t>
              </w:r>
            </w:ins>
          </w:p>
        </w:tc>
      </w:tr>
    </w:tbl>
    <w:p w14:paraId="52DD9C43" w14:textId="77777777" w:rsidR="001D461F" w:rsidRPr="00F4251E" w:rsidRDefault="001D461F" w:rsidP="001D461F">
      <w:pPr>
        <w:rPr>
          <w:ins w:id="303" w:author="Ericsson" w:date="2025-05-05T12:20:00Z"/>
        </w:rPr>
      </w:pPr>
    </w:p>
    <w:p w14:paraId="1AC08791" w14:textId="77777777" w:rsidR="001D461F" w:rsidRPr="001D461F" w:rsidRDefault="001D461F" w:rsidP="001D461F">
      <w:pPr>
        <w:pStyle w:val="TH"/>
        <w:rPr>
          <w:ins w:id="304" w:author="Ericsson" w:date="2025-05-05T12:20:00Z"/>
        </w:rPr>
      </w:pPr>
      <w:ins w:id="305" w:author="Ericsson" w:date="2025-05-05T12:20:00Z">
        <w:r w:rsidRPr="001D461F">
          <w:lastRenderedPageBreak/>
          <w:t>Table 4.9.47.2.2-2: IMS signalling and Emergency call establishment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1D461F" w:rsidRPr="001D461F" w14:paraId="71A094DD" w14:textId="77777777" w:rsidTr="002E4C37">
        <w:trPr>
          <w:ins w:id="306" w:author="Ericsson" w:date="2025-05-05T12:20:00Z"/>
        </w:trPr>
        <w:tc>
          <w:tcPr>
            <w:tcW w:w="675" w:type="dxa"/>
            <w:tcBorders>
              <w:bottom w:val="nil"/>
            </w:tcBorders>
          </w:tcPr>
          <w:p w14:paraId="671D7541" w14:textId="77777777" w:rsidR="001D461F" w:rsidRPr="001D461F" w:rsidRDefault="001D461F" w:rsidP="002E4C37">
            <w:pPr>
              <w:pStyle w:val="TAH"/>
              <w:rPr>
                <w:ins w:id="307" w:author="Ericsson" w:date="2025-05-05T12:20:00Z"/>
              </w:rPr>
            </w:pPr>
            <w:ins w:id="308" w:author="Ericsson" w:date="2025-05-05T12:20:00Z">
              <w:r w:rsidRPr="001D461F">
                <w:t>St</w:t>
              </w:r>
            </w:ins>
          </w:p>
        </w:tc>
        <w:tc>
          <w:tcPr>
            <w:tcW w:w="3969" w:type="dxa"/>
            <w:tcBorders>
              <w:bottom w:val="nil"/>
            </w:tcBorders>
          </w:tcPr>
          <w:p w14:paraId="70282590" w14:textId="77777777" w:rsidR="001D461F" w:rsidRPr="001D461F" w:rsidRDefault="001D461F" w:rsidP="002E4C37">
            <w:pPr>
              <w:pStyle w:val="TAH"/>
              <w:rPr>
                <w:ins w:id="309" w:author="Ericsson" w:date="2025-05-05T12:20:00Z"/>
              </w:rPr>
            </w:pPr>
            <w:ins w:id="310" w:author="Ericsson" w:date="2025-05-05T12:20:00Z">
              <w:r w:rsidRPr="001D461F">
                <w:t>Procedure</w:t>
              </w:r>
            </w:ins>
          </w:p>
        </w:tc>
        <w:tc>
          <w:tcPr>
            <w:tcW w:w="3686" w:type="dxa"/>
            <w:gridSpan w:val="2"/>
          </w:tcPr>
          <w:p w14:paraId="4F35F52E" w14:textId="77777777" w:rsidR="001D461F" w:rsidRPr="001D461F" w:rsidRDefault="001D461F" w:rsidP="002E4C37">
            <w:pPr>
              <w:pStyle w:val="TAH"/>
              <w:rPr>
                <w:ins w:id="311" w:author="Ericsson" w:date="2025-05-05T12:20:00Z"/>
              </w:rPr>
            </w:pPr>
            <w:ins w:id="312" w:author="Ericsson" w:date="2025-05-05T12:20:00Z">
              <w:r w:rsidRPr="001D461F">
                <w:t>Message Sequence</w:t>
              </w:r>
            </w:ins>
          </w:p>
        </w:tc>
        <w:tc>
          <w:tcPr>
            <w:tcW w:w="567" w:type="dxa"/>
            <w:tcBorders>
              <w:bottom w:val="nil"/>
            </w:tcBorders>
          </w:tcPr>
          <w:p w14:paraId="640BC6E4" w14:textId="77777777" w:rsidR="001D461F" w:rsidRPr="001D461F" w:rsidRDefault="001D461F" w:rsidP="002E4C37">
            <w:pPr>
              <w:pStyle w:val="TAH"/>
              <w:rPr>
                <w:ins w:id="313" w:author="Ericsson" w:date="2025-05-05T12:20:00Z"/>
              </w:rPr>
            </w:pPr>
            <w:ins w:id="314" w:author="Ericsson" w:date="2025-05-05T12:20:00Z">
              <w:r w:rsidRPr="001D461F">
                <w:t>TP</w:t>
              </w:r>
            </w:ins>
          </w:p>
        </w:tc>
        <w:tc>
          <w:tcPr>
            <w:tcW w:w="850" w:type="dxa"/>
            <w:tcBorders>
              <w:bottom w:val="nil"/>
            </w:tcBorders>
          </w:tcPr>
          <w:p w14:paraId="32DA0939" w14:textId="77777777" w:rsidR="001D461F" w:rsidRPr="001D461F" w:rsidRDefault="001D461F" w:rsidP="002E4C37">
            <w:pPr>
              <w:pStyle w:val="TAH"/>
              <w:rPr>
                <w:ins w:id="315" w:author="Ericsson" w:date="2025-05-05T12:20:00Z"/>
              </w:rPr>
            </w:pPr>
            <w:ins w:id="316" w:author="Ericsson" w:date="2025-05-05T12:20:00Z">
              <w:r w:rsidRPr="001D461F">
                <w:t>Verdict</w:t>
              </w:r>
            </w:ins>
          </w:p>
        </w:tc>
      </w:tr>
      <w:tr w:rsidR="001D461F" w:rsidRPr="001D461F" w14:paraId="54C75D5C" w14:textId="77777777" w:rsidTr="002E4C37">
        <w:trPr>
          <w:ins w:id="317" w:author="Ericsson" w:date="2025-05-05T12:20:00Z"/>
        </w:trPr>
        <w:tc>
          <w:tcPr>
            <w:tcW w:w="675" w:type="dxa"/>
            <w:tcBorders>
              <w:top w:val="nil"/>
            </w:tcBorders>
          </w:tcPr>
          <w:p w14:paraId="387BD53A" w14:textId="77777777" w:rsidR="001D461F" w:rsidRPr="001D461F" w:rsidRDefault="001D461F" w:rsidP="002E4C37">
            <w:pPr>
              <w:pStyle w:val="TAH"/>
              <w:rPr>
                <w:ins w:id="318" w:author="Ericsson" w:date="2025-05-05T12:20:00Z"/>
              </w:rPr>
            </w:pPr>
          </w:p>
        </w:tc>
        <w:tc>
          <w:tcPr>
            <w:tcW w:w="3969" w:type="dxa"/>
            <w:tcBorders>
              <w:top w:val="nil"/>
            </w:tcBorders>
          </w:tcPr>
          <w:p w14:paraId="01AFDE20" w14:textId="77777777" w:rsidR="001D461F" w:rsidRPr="001D461F" w:rsidRDefault="001D461F" w:rsidP="002E4C37">
            <w:pPr>
              <w:pStyle w:val="TAH"/>
              <w:rPr>
                <w:ins w:id="319" w:author="Ericsson" w:date="2025-05-05T12:20:00Z"/>
              </w:rPr>
            </w:pPr>
          </w:p>
        </w:tc>
        <w:tc>
          <w:tcPr>
            <w:tcW w:w="709" w:type="dxa"/>
          </w:tcPr>
          <w:p w14:paraId="52E9331D" w14:textId="77777777" w:rsidR="001D461F" w:rsidRPr="001D461F" w:rsidRDefault="001D461F" w:rsidP="002E4C37">
            <w:pPr>
              <w:pStyle w:val="TAH"/>
              <w:rPr>
                <w:ins w:id="320" w:author="Ericsson" w:date="2025-05-05T12:20:00Z"/>
              </w:rPr>
            </w:pPr>
            <w:ins w:id="321" w:author="Ericsson" w:date="2025-05-05T12:20:00Z">
              <w:r w:rsidRPr="001D461F">
                <w:t>U - S</w:t>
              </w:r>
            </w:ins>
          </w:p>
        </w:tc>
        <w:tc>
          <w:tcPr>
            <w:tcW w:w="2977" w:type="dxa"/>
          </w:tcPr>
          <w:p w14:paraId="575AAFEF" w14:textId="77777777" w:rsidR="001D461F" w:rsidRPr="001D461F" w:rsidRDefault="001D461F" w:rsidP="002E4C37">
            <w:pPr>
              <w:pStyle w:val="TAH"/>
              <w:rPr>
                <w:ins w:id="322" w:author="Ericsson" w:date="2025-05-05T12:20:00Z"/>
              </w:rPr>
            </w:pPr>
            <w:ins w:id="323" w:author="Ericsson" w:date="2025-05-05T12:20:00Z">
              <w:r w:rsidRPr="001D461F">
                <w:t>Message/PDU/SDU</w:t>
              </w:r>
            </w:ins>
          </w:p>
        </w:tc>
        <w:tc>
          <w:tcPr>
            <w:tcW w:w="567" w:type="dxa"/>
            <w:tcBorders>
              <w:top w:val="nil"/>
            </w:tcBorders>
          </w:tcPr>
          <w:p w14:paraId="4D1C50D8" w14:textId="77777777" w:rsidR="001D461F" w:rsidRPr="001D461F" w:rsidRDefault="001D461F" w:rsidP="002E4C37">
            <w:pPr>
              <w:pStyle w:val="TAH"/>
              <w:rPr>
                <w:ins w:id="324" w:author="Ericsson" w:date="2025-05-05T12:20:00Z"/>
              </w:rPr>
            </w:pPr>
          </w:p>
        </w:tc>
        <w:tc>
          <w:tcPr>
            <w:tcW w:w="850" w:type="dxa"/>
            <w:tcBorders>
              <w:top w:val="nil"/>
            </w:tcBorders>
          </w:tcPr>
          <w:p w14:paraId="52565352" w14:textId="77777777" w:rsidR="001D461F" w:rsidRPr="001D461F" w:rsidRDefault="001D461F" w:rsidP="002E4C37">
            <w:pPr>
              <w:pStyle w:val="TAH"/>
              <w:rPr>
                <w:ins w:id="325" w:author="Ericsson" w:date="2025-05-05T12:20:00Z"/>
              </w:rPr>
            </w:pPr>
          </w:p>
        </w:tc>
      </w:tr>
      <w:tr w:rsidR="001D461F" w:rsidRPr="001D461F" w14:paraId="184D85B1" w14:textId="77777777" w:rsidTr="002E4C37">
        <w:trPr>
          <w:ins w:id="326" w:author="Ericsson" w:date="2025-05-05T12:20:00Z"/>
        </w:trPr>
        <w:tc>
          <w:tcPr>
            <w:tcW w:w="675" w:type="dxa"/>
            <w:tcBorders>
              <w:top w:val="single" w:sz="4" w:space="0" w:color="auto"/>
              <w:bottom w:val="single" w:sz="4" w:space="0" w:color="auto"/>
            </w:tcBorders>
          </w:tcPr>
          <w:p w14:paraId="7F5573D3" w14:textId="77777777" w:rsidR="001D461F" w:rsidRPr="001D461F" w:rsidRDefault="001D461F" w:rsidP="002E4C37">
            <w:pPr>
              <w:pStyle w:val="TAC"/>
              <w:rPr>
                <w:ins w:id="327" w:author="Ericsson" w:date="2025-05-05T12:20:00Z"/>
              </w:rPr>
            </w:pPr>
            <w:ins w:id="328" w:author="Ericsson" w:date="2025-05-05T12:20:00Z">
              <w:r w:rsidRPr="001D461F">
                <w:t>-</w:t>
              </w:r>
            </w:ins>
          </w:p>
        </w:tc>
        <w:tc>
          <w:tcPr>
            <w:tcW w:w="3969" w:type="dxa"/>
          </w:tcPr>
          <w:p w14:paraId="0C496AF4" w14:textId="77777777" w:rsidR="001D461F" w:rsidRPr="001D461F" w:rsidRDefault="001D461F" w:rsidP="002E4C37">
            <w:pPr>
              <w:pStyle w:val="TAL"/>
              <w:rPr>
                <w:ins w:id="329" w:author="Ericsson" w:date="2025-05-05T12:20:00Z"/>
              </w:rPr>
            </w:pPr>
            <w:ins w:id="330" w:author="Ericsson" w:date="2025-05-05T12:20:00Z">
              <w:r w:rsidRPr="001D461F">
                <w:t>EXCEPTION: Step 1a1 describes behaviour depending UE implementation; the "lower case letter" identifies a step sequence that take place if the UE performs a specific action.</w:t>
              </w:r>
            </w:ins>
          </w:p>
        </w:tc>
        <w:tc>
          <w:tcPr>
            <w:tcW w:w="709" w:type="dxa"/>
          </w:tcPr>
          <w:p w14:paraId="7798CB82" w14:textId="77777777" w:rsidR="001D461F" w:rsidRPr="001D461F" w:rsidRDefault="001D461F" w:rsidP="002E4C37">
            <w:pPr>
              <w:pStyle w:val="TAC"/>
              <w:rPr>
                <w:ins w:id="331" w:author="Ericsson" w:date="2025-05-05T12:20:00Z"/>
              </w:rPr>
            </w:pPr>
            <w:ins w:id="332" w:author="Ericsson" w:date="2025-05-05T12:20:00Z">
              <w:r w:rsidRPr="001D461F">
                <w:t>-</w:t>
              </w:r>
            </w:ins>
          </w:p>
        </w:tc>
        <w:tc>
          <w:tcPr>
            <w:tcW w:w="2977" w:type="dxa"/>
          </w:tcPr>
          <w:p w14:paraId="3BC43542" w14:textId="77777777" w:rsidR="001D461F" w:rsidRPr="001D461F" w:rsidRDefault="001D461F" w:rsidP="002E4C37">
            <w:pPr>
              <w:pStyle w:val="TAL"/>
              <w:rPr>
                <w:ins w:id="333" w:author="Ericsson" w:date="2025-05-05T12:20:00Z"/>
              </w:rPr>
            </w:pPr>
            <w:ins w:id="334" w:author="Ericsson" w:date="2025-05-05T12:20:00Z">
              <w:r w:rsidRPr="001D461F">
                <w:t>-</w:t>
              </w:r>
            </w:ins>
          </w:p>
        </w:tc>
        <w:tc>
          <w:tcPr>
            <w:tcW w:w="567" w:type="dxa"/>
          </w:tcPr>
          <w:p w14:paraId="713C08B4" w14:textId="77777777" w:rsidR="001D461F" w:rsidRPr="001D461F" w:rsidRDefault="001D461F" w:rsidP="002E4C37">
            <w:pPr>
              <w:pStyle w:val="TAC"/>
              <w:rPr>
                <w:ins w:id="335" w:author="Ericsson" w:date="2025-05-05T12:20:00Z"/>
              </w:rPr>
            </w:pPr>
            <w:ins w:id="336" w:author="Ericsson" w:date="2025-05-05T12:20:00Z">
              <w:r w:rsidRPr="001D461F">
                <w:t>-</w:t>
              </w:r>
            </w:ins>
          </w:p>
        </w:tc>
        <w:tc>
          <w:tcPr>
            <w:tcW w:w="850" w:type="dxa"/>
          </w:tcPr>
          <w:p w14:paraId="2726D887" w14:textId="77777777" w:rsidR="001D461F" w:rsidRPr="001D461F" w:rsidRDefault="001D461F" w:rsidP="002E4C37">
            <w:pPr>
              <w:pStyle w:val="TAC"/>
              <w:rPr>
                <w:ins w:id="337" w:author="Ericsson" w:date="2025-05-05T12:20:00Z"/>
              </w:rPr>
            </w:pPr>
            <w:ins w:id="338" w:author="Ericsson" w:date="2025-05-05T12:20:00Z">
              <w:r w:rsidRPr="001D461F">
                <w:t>-</w:t>
              </w:r>
            </w:ins>
          </w:p>
        </w:tc>
      </w:tr>
      <w:tr w:rsidR="001D461F" w:rsidRPr="001D461F" w14:paraId="4A895891" w14:textId="77777777" w:rsidTr="002E4C37">
        <w:trPr>
          <w:ins w:id="339" w:author="Ericsson" w:date="2025-05-05T12:20:00Z"/>
        </w:trPr>
        <w:tc>
          <w:tcPr>
            <w:tcW w:w="675" w:type="dxa"/>
            <w:tcBorders>
              <w:top w:val="single" w:sz="4" w:space="0" w:color="auto"/>
              <w:bottom w:val="single" w:sz="4" w:space="0" w:color="auto"/>
            </w:tcBorders>
          </w:tcPr>
          <w:p w14:paraId="710E9830" w14:textId="77777777" w:rsidR="001D461F" w:rsidRPr="001D461F" w:rsidRDefault="001D461F" w:rsidP="002E4C37">
            <w:pPr>
              <w:pStyle w:val="TAC"/>
              <w:rPr>
                <w:ins w:id="340" w:author="Ericsson" w:date="2025-05-05T12:20:00Z"/>
              </w:rPr>
            </w:pPr>
            <w:ins w:id="341" w:author="Ericsson" w:date="2025-05-05T12:20:00Z">
              <w:r w:rsidRPr="001D461F">
                <w:t>1a1</w:t>
              </w:r>
            </w:ins>
          </w:p>
        </w:tc>
        <w:tc>
          <w:tcPr>
            <w:tcW w:w="3969" w:type="dxa"/>
          </w:tcPr>
          <w:p w14:paraId="57F14ED0" w14:textId="77777777" w:rsidR="001D461F" w:rsidRPr="001D461F" w:rsidRDefault="001D461F" w:rsidP="002E4C37">
            <w:pPr>
              <w:pStyle w:val="TAL"/>
              <w:rPr>
                <w:ins w:id="342" w:author="Ericsson" w:date="2025-05-05T12:20:00Z"/>
              </w:rPr>
            </w:pPr>
            <w:ins w:id="343" w:author="Ericsson" w:date="2025-05-05T12:20:00Z">
              <w:r w:rsidRPr="001D461F">
                <w:t>The generic procedure for IP address allocation in the user plane specified in subclause 4.5A.3 takes place.</w:t>
              </w:r>
            </w:ins>
          </w:p>
        </w:tc>
        <w:tc>
          <w:tcPr>
            <w:tcW w:w="709" w:type="dxa"/>
          </w:tcPr>
          <w:p w14:paraId="5F69789F" w14:textId="77777777" w:rsidR="001D461F" w:rsidRPr="001D461F" w:rsidRDefault="001D461F" w:rsidP="002E4C37">
            <w:pPr>
              <w:pStyle w:val="TAC"/>
              <w:rPr>
                <w:ins w:id="344" w:author="Ericsson" w:date="2025-05-05T12:20:00Z"/>
              </w:rPr>
            </w:pPr>
            <w:ins w:id="345" w:author="Ericsson" w:date="2025-05-05T12:20:00Z">
              <w:r w:rsidRPr="001D461F">
                <w:t>-</w:t>
              </w:r>
            </w:ins>
          </w:p>
        </w:tc>
        <w:tc>
          <w:tcPr>
            <w:tcW w:w="2977" w:type="dxa"/>
          </w:tcPr>
          <w:p w14:paraId="6C455DA6" w14:textId="77777777" w:rsidR="001D461F" w:rsidRPr="001D461F" w:rsidRDefault="001D461F" w:rsidP="002E4C37">
            <w:pPr>
              <w:pStyle w:val="TAL"/>
              <w:rPr>
                <w:ins w:id="346" w:author="Ericsson" w:date="2025-05-05T12:20:00Z"/>
              </w:rPr>
            </w:pPr>
            <w:ins w:id="347" w:author="Ericsson" w:date="2025-05-05T12:20:00Z">
              <w:r w:rsidRPr="001D461F">
                <w:t>-</w:t>
              </w:r>
            </w:ins>
          </w:p>
        </w:tc>
        <w:tc>
          <w:tcPr>
            <w:tcW w:w="567" w:type="dxa"/>
          </w:tcPr>
          <w:p w14:paraId="3C26AD1B" w14:textId="77777777" w:rsidR="001D461F" w:rsidRPr="001D461F" w:rsidRDefault="001D461F" w:rsidP="002E4C37">
            <w:pPr>
              <w:pStyle w:val="TAC"/>
              <w:rPr>
                <w:ins w:id="348" w:author="Ericsson" w:date="2025-05-05T12:20:00Z"/>
              </w:rPr>
            </w:pPr>
            <w:ins w:id="349" w:author="Ericsson" w:date="2025-05-05T12:20:00Z">
              <w:r w:rsidRPr="001D461F">
                <w:t>-</w:t>
              </w:r>
            </w:ins>
          </w:p>
        </w:tc>
        <w:tc>
          <w:tcPr>
            <w:tcW w:w="850" w:type="dxa"/>
          </w:tcPr>
          <w:p w14:paraId="32CBABC4" w14:textId="77777777" w:rsidR="001D461F" w:rsidRPr="001D461F" w:rsidRDefault="001D461F" w:rsidP="002E4C37">
            <w:pPr>
              <w:pStyle w:val="TAC"/>
              <w:rPr>
                <w:ins w:id="350" w:author="Ericsson" w:date="2025-05-05T12:20:00Z"/>
              </w:rPr>
            </w:pPr>
            <w:ins w:id="351" w:author="Ericsson" w:date="2025-05-05T12:20:00Z">
              <w:r w:rsidRPr="001D461F">
                <w:t>-</w:t>
              </w:r>
            </w:ins>
          </w:p>
        </w:tc>
      </w:tr>
      <w:tr w:rsidR="001D461F" w:rsidRPr="001D461F" w14:paraId="2F5065A4" w14:textId="77777777" w:rsidTr="002E4C37">
        <w:trPr>
          <w:ins w:id="352" w:author="Ericsson" w:date="2025-05-05T12:20:00Z"/>
        </w:trPr>
        <w:tc>
          <w:tcPr>
            <w:tcW w:w="675" w:type="dxa"/>
            <w:tcBorders>
              <w:top w:val="single" w:sz="4" w:space="0" w:color="auto"/>
              <w:bottom w:val="single" w:sz="4" w:space="0" w:color="auto"/>
            </w:tcBorders>
          </w:tcPr>
          <w:p w14:paraId="12178EC4" w14:textId="77777777" w:rsidR="001D461F" w:rsidRPr="001D461F" w:rsidRDefault="001D461F" w:rsidP="002E4C37">
            <w:pPr>
              <w:pStyle w:val="TAC"/>
              <w:rPr>
                <w:ins w:id="353" w:author="Ericsson" w:date="2025-05-05T12:20:00Z"/>
              </w:rPr>
            </w:pPr>
            <w:ins w:id="354" w:author="Ericsson" w:date="2025-05-05T12:20:00Z">
              <w:r w:rsidRPr="001D461F">
                <w:t>2</w:t>
              </w:r>
            </w:ins>
          </w:p>
        </w:tc>
        <w:tc>
          <w:tcPr>
            <w:tcW w:w="3969" w:type="dxa"/>
          </w:tcPr>
          <w:p w14:paraId="2CCCB1BF" w14:textId="77777777" w:rsidR="001D461F" w:rsidRPr="001D461F" w:rsidRDefault="001D461F" w:rsidP="002E4C37">
            <w:pPr>
              <w:pStyle w:val="TAL"/>
              <w:rPr>
                <w:ins w:id="355" w:author="Ericsson" w:date="2025-05-05T12:20:00Z"/>
              </w:rPr>
            </w:pPr>
            <w:ins w:id="356" w:author="Ericsson" w:date="2025-05-05T12:20:00Z">
              <w:r w:rsidRPr="001D461F">
                <w:t>Generic Test Procedure for IMS Emergency registration / 5GS as defined in TS 34.229-5 [47], annex A.3 is performed.</w:t>
              </w:r>
            </w:ins>
          </w:p>
        </w:tc>
        <w:tc>
          <w:tcPr>
            <w:tcW w:w="709" w:type="dxa"/>
          </w:tcPr>
          <w:p w14:paraId="43CBBD3C" w14:textId="77777777" w:rsidR="001D461F" w:rsidRPr="001D461F" w:rsidRDefault="001D461F" w:rsidP="002E4C37">
            <w:pPr>
              <w:pStyle w:val="TAC"/>
              <w:rPr>
                <w:ins w:id="357" w:author="Ericsson" w:date="2025-05-05T12:20:00Z"/>
              </w:rPr>
            </w:pPr>
            <w:ins w:id="358" w:author="Ericsson" w:date="2025-05-05T12:20:00Z">
              <w:r w:rsidRPr="001D461F">
                <w:t>-</w:t>
              </w:r>
            </w:ins>
          </w:p>
        </w:tc>
        <w:tc>
          <w:tcPr>
            <w:tcW w:w="2977" w:type="dxa"/>
          </w:tcPr>
          <w:p w14:paraId="7A278042" w14:textId="77777777" w:rsidR="001D461F" w:rsidRPr="001D461F" w:rsidRDefault="001D461F" w:rsidP="002E4C37">
            <w:pPr>
              <w:pStyle w:val="TAL"/>
              <w:rPr>
                <w:ins w:id="359" w:author="Ericsson" w:date="2025-05-05T12:20:00Z"/>
              </w:rPr>
            </w:pPr>
            <w:ins w:id="360" w:author="Ericsson" w:date="2025-05-05T12:20:00Z">
              <w:r w:rsidRPr="001D461F">
                <w:rPr>
                  <w:snapToGrid w:val="0"/>
                </w:rPr>
                <w:t>-</w:t>
              </w:r>
            </w:ins>
          </w:p>
        </w:tc>
        <w:tc>
          <w:tcPr>
            <w:tcW w:w="567" w:type="dxa"/>
          </w:tcPr>
          <w:p w14:paraId="58705F88" w14:textId="77777777" w:rsidR="001D461F" w:rsidRPr="001D461F" w:rsidRDefault="001D461F" w:rsidP="002E4C37">
            <w:pPr>
              <w:pStyle w:val="TAC"/>
              <w:rPr>
                <w:ins w:id="361" w:author="Ericsson" w:date="2025-05-05T12:20:00Z"/>
              </w:rPr>
            </w:pPr>
            <w:ins w:id="362" w:author="Ericsson" w:date="2025-05-05T12:20:00Z">
              <w:r w:rsidRPr="001D461F">
                <w:t>-</w:t>
              </w:r>
            </w:ins>
          </w:p>
        </w:tc>
        <w:tc>
          <w:tcPr>
            <w:tcW w:w="850" w:type="dxa"/>
          </w:tcPr>
          <w:p w14:paraId="6A0DD279" w14:textId="77777777" w:rsidR="001D461F" w:rsidRPr="001D461F" w:rsidRDefault="001D461F" w:rsidP="002E4C37">
            <w:pPr>
              <w:pStyle w:val="TAC"/>
              <w:rPr>
                <w:ins w:id="363" w:author="Ericsson" w:date="2025-05-05T12:20:00Z"/>
              </w:rPr>
            </w:pPr>
            <w:ins w:id="364" w:author="Ericsson" w:date="2025-05-05T12:20:00Z">
              <w:r w:rsidRPr="001D461F">
                <w:t>-</w:t>
              </w:r>
            </w:ins>
          </w:p>
        </w:tc>
      </w:tr>
      <w:tr w:rsidR="001D461F" w:rsidRPr="00F4251E" w14:paraId="3015EF76" w14:textId="77777777" w:rsidTr="002E4C37">
        <w:trPr>
          <w:ins w:id="365" w:author="Ericsson" w:date="2025-05-05T12:20:00Z"/>
        </w:trPr>
        <w:tc>
          <w:tcPr>
            <w:tcW w:w="675" w:type="dxa"/>
            <w:tcBorders>
              <w:top w:val="single" w:sz="4" w:space="0" w:color="auto"/>
              <w:bottom w:val="single" w:sz="4" w:space="0" w:color="auto"/>
            </w:tcBorders>
          </w:tcPr>
          <w:p w14:paraId="3A581DD2" w14:textId="77777777" w:rsidR="001D461F" w:rsidRPr="001D461F" w:rsidRDefault="001D461F" w:rsidP="002E4C37">
            <w:pPr>
              <w:pStyle w:val="TAC"/>
              <w:rPr>
                <w:ins w:id="366" w:author="Ericsson" w:date="2025-05-05T12:20:00Z"/>
              </w:rPr>
            </w:pPr>
            <w:ins w:id="367" w:author="Ericsson" w:date="2025-05-05T12:20:00Z">
              <w:r w:rsidRPr="001D461F">
                <w:t>3</w:t>
              </w:r>
            </w:ins>
          </w:p>
        </w:tc>
        <w:tc>
          <w:tcPr>
            <w:tcW w:w="3969" w:type="dxa"/>
          </w:tcPr>
          <w:p w14:paraId="617CC193" w14:textId="77777777" w:rsidR="001D461F" w:rsidRPr="001D461F" w:rsidRDefault="001D461F" w:rsidP="002E4C37">
            <w:pPr>
              <w:pStyle w:val="TAL"/>
              <w:rPr>
                <w:ins w:id="368" w:author="Ericsson" w:date="2025-05-05T12:20:00Z"/>
              </w:rPr>
            </w:pPr>
            <w:ins w:id="369" w:author="Ericsson" w:date="2025-05-05T12:20:00Z">
              <w:r w:rsidRPr="001D461F">
                <w:t>Generic test procedure for setting up IMS Emergency Voice Call and RTT / 5GS as defined in TS 34.229-5 [47], annex A.29 is performed.</w:t>
              </w:r>
            </w:ins>
          </w:p>
        </w:tc>
        <w:tc>
          <w:tcPr>
            <w:tcW w:w="709" w:type="dxa"/>
          </w:tcPr>
          <w:p w14:paraId="0A1B1EC4" w14:textId="77777777" w:rsidR="001D461F" w:rsidRPr="00F4251E" w:rsidRDefault="001D461F" w:rsidP="002E4C37">
            <w:pPr>
              <w:pStyle w:val="TAC"/>
              <w:rPr>
                <w:ins w:id="370" w:author="Ericsson" w:date="2025-05-05T12:20:00Z"/>
              </w:rPr>
            </w:pPr>
          </w:p>
        </w:tc>
        <w:tc>
          <w:tcPr>
            <w:tcW w:w="2977" w:type="dxa"/>
          </w:tcPr>
          <w:p w14:paraId="4D77EA11" w14:textId="77777777" w:rsidR="001D461F" w:rsidRPr="00F4251E" w:rsidRDefault="001D461F" w:rsidP="002E4C37">
            <w:pPr>
              <w:pStyle w:val="TAL"/>
              <w:rPr>
                <w:ins w:id="371" w:author="Ericsson" w:date="2025-05-05T12:20:00Z"/>
                <w:snapToGrid w:val="0"/>
              </w:rPr>
            </w:pPr>
          </w:p>
        </w:tc>
        <w:tc>
          <w:tcPr>
            <w:tcW w:w="567" w:type="dxa"/>
          </w:tcPr>
          <w:p w14:paraId="0C5B761B" w14:textId="77777777" w:rsidR="001D461F" w:rsidRPr="00F4251E" w:rsidRDefault="001D461F" w:rsidP="002E4C37">
            <w:pPr>
              <w:pStyle w:val="TAC"/>
              <w:rPr>
                <w:ins w:id="372" w:author="Ericsson" w:date="2025-05-05T12:20:00Z"/>
              </w:rPr>
            </w:pPr>
          </w:p>
        </w:tc>
        <w:tc>
          <w:tcPr>
            <w:tcW w:w="850" w:type="dxa"/>
          </w:tcPr>
          <w:p w14:paraId="2BCE9AD0" w14:textId="77777777" w:rsidR="001D461F" w:rsidRPr="00F4251E" w:rsidRDefault="001D461F" w:rsidP="002E4C37">
            <w:pPr>
              <w:pStyle w:val="TAC"/>
              <w:rPr>
                <w:ins w:id="373" w:author="Ericsson" w:date="2025-05-05T12:20:00Z"/>
              </w:rPr>
            </w:pPr>
          </w:p>
        </w:tc>
      </w:tr>
    </w:tbl>
    <w:p w14:paraId="549049CC" w14:textId="77777777" w:rsidR="001D461F" w:rsidRPr="00F4251E" w:rsidRDefault="001D461F" w:rsidP="001D461F">
      <w:pPr>
        <w:rPr>
          <w:ins w:id="374" w:author="Ericsson" w:date="2025-05-05T12:20:00Z"/>
        </w:rPr>
      </w:pPr>
    </w:p>
    <w:p w14:paraId="3E6BFF56" w14:textId="77777777" w:rsidR="001D461F" w:rsidRPr="00F4251E" w:rsidRDefault="001D461F" w:rsidP="001D461F">
      <w:pPr>
        <w:pStyle w:val="H6"/>
        <w:rPr>
          <w:ins w:id="375" w:author="Ericsson" w:date="2025-05-05T12:20:00Z"/>
        </w:rPr>
      </w:pPr>
      <w:ins w:id="376" w:author="Ericsson" w:date="2025-05-05T12:20:00Z">
        <w:r w:rsidRPr="00F4251E">
          <w:t>4.9.</w:t>
        </w:r>
        <w:r>
          <w:t>47</w:t>
        </w:r>
        <w:r w:rsidRPr="00F4251E">
          <w:t>.2.3</w:t>
        </w:r>
        <w:r w:rsidRPr="00F4251E">
          <w:tab/>
          <w:t>Specific Message content</w:t>
        </w:r>
      </w:ins>
    </w:p>
    <w:p w14:paraId="502F531E" w14:textId="77777777" w:rsidR="001D461F" w:rsidRPr="00F4251E" w:rsidRDefault="001D461F" w:rsidP="001D461F">
      <w:pPr>
        <w:rPr>
          <w:ins w:id="377" w:author="Ericsson" w:date="2025-05-05T12:20:00Z"/>
        </w:rPr>
      </w:pPr>
      <w:ins w:id="378" w:author="Ericsson" w:date="2025-05-05T12:20:00Z">
        <w:r w:rsidRPr="00F4251E">
          <w:t>All specific message contents shall be according to subclause 4.6 and 4.7 with the exceptions below.</w:t>
        </w:r>
      </w:ins>
    </w:p>
    <w:p w14:paraId="42948DAD" w14:textId="77777777" w:rsidR="001D461F" w:rsidRPr="00F4251E" w:rsidRDefault="001D461F" w:rsidP="001D461F">
      <w:pPr>
        <w:pStyle w:val="TH"/>
        <w:rPr>
          <w:ins w:id="379" w:author="Ericsson" w:date="2025-05-05T12:20:00Z"/>
        </w:rPr>
      </w:pPr>
      <w:ins w:id="380" w:author="Ericsson" w:date="2025-05-05T12:20:00Z">
        <w:r w:rsidRPr="00F4251E">
          <w:t>Table 4.9.</w:t>
        </w:r>
        <w:r>
          <w:t>47</w:t>
        </w:r>
        <w:r w:rsidRPr="00F4251E">
          <w:t>.2.3-1:</w:t>
        </w:r>
        <w:r w:rsidRPr="00F4251E">
          <w:rPr>
            <w:i/>
            <w:iCs/>
          </w:rPr>
          <w:t xml:space="preserve"> </w:t>
        </w:r>
        <w:r w:rsidRPr="00F4251E">
          <w:rPr>
            <w:i/>
          </w:rPr>
          <w:t>SIB1</w:t>
        </w:r>
        <w:r w:rsidRPr="00F4251E">
          <w:t xml:space="preserve"> (at any time prior and during the procedure, Table 4.9.</w:t>
        </w:r>
        <w:r>
          <w:t>47</w:t>
        </w:r>
        <w:r w:rsidRPr="00F4251E">
          <w:t>.2.2-1)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461F" w:rsidRPr="00F4251E" w14:paraId="5CE750EE" w14:textId="77777777" w:rsidTr="002E4C37">
        <w:trPr>
          <w:gridBefore w:val="1"/>
          <w:wBefore w:w="9" w:type="dxa"/>
          <w:ins w:id="381" w:author="Ericsson" w:date="2025-05-05T12:20:00Z"/>
        </w:trPr>
        <w:tc>
          <w:tcPr>
            <w:tcW w:w="9738" w:type="dxa"/>
            <w:gridSpan w:val="4"/>
          </w:tcPr>
          <w:p w14:paraId="580BEF47" w14:textId="77777777" w:rsidR="001D461F" w:rsidRPr="00F4251E" w:rsidRDefault="001D461F" w:rsidP="002E4C37">
            <w:pPr>
              <w:pStyle w:val="TAL"/>
              <w:rPr>
                <w:ins w:id="382" w:author="Ericsson" w:date="2025-05-05T12:20:00Z"/>
              </w:rPr>
            </w:pPr>
            <w:ins w:id="383" w:author="Ericsson" w:date="2025-05-05T12:20:00Z">
              <w:r w:rsidRPr="00F4251E">
                <w:t>Derivation Path: Table 4.6.1-28.</w:t>
              </w:r>
            </w:ins>
          </w:p>
        </w:tc>
      </w:tr>
      <w:tr w:rsidR="001D461F" w:rsidRPr="00F4251E" w14:paraId="506D9EAE" w14:textId="77777777" w:rsidTr="002E4C37">
        <w:tblPrEx>
          <w:tblCellMar>
            <w:left w:w="108" w:type="dxa"/>
            <w:right w:w="108" w:type="dxa"/>
          </w:tblCellMar>
        </w:tblPrEx>
        <w:trPr>
          <w:ins w:id="384" w:author="Ericsson" w:date="2025-05-05T12:20:00Z"/>
        </w:trPr>
        <w:tc>
          <w:tcPr>
            <w:tcW w:w="4535" w:type="dxa"/>
            <w:gridSpan w:val="2"/>
          </w:tcPr>
          <w:p w14:paraId="3118A802" w14:textId="77777777" w:rsidR="001D461F" w:rsidRPr="00F4251E" w:rsidRDefault="001D461F" w:rsidP="002E4C37">
            <w:pPr>
              <w:pStyle w:val="TAH"/>
              <w:rPr>
                <w:ins w:id="385" w:author="Ericsson" w:date="2025-05-05T12:20:00Z"/>
              </w:rPr>
            </w:pPr>
            <w:ins w:id="386" w:author="Ericsson" w:date="2025-05-05T12:20:00Z">
              <w:r w:rsidRPr="00F4251E">
                <w:t>Information Element</w:t>
              </w:r>
            </w:ins>
          </w:p>
        </w:tc>
        <w:tc>
          <w:tcPr>
            <w:tcW w:w="2267" w:type="dxa"/>
          </w:tcPr>
          <w:p w14:paraId="19F21DA2" w14:textId="77777777" w:rsidR="001D461F" w:rsidRPr="00F4251E" w:rsidRDefault="001D461F" w:rsidP="002E4C37">
            <w:pPr>
              <w:pStyle w:val="TAH"/>
              <w:rPr>
                <w:ins w:id="387" w:author="Ericsson" w:date="2025-05-05T12:20:00Z"/>
              </w:rPr>
            </w:pPr>
            <w:ins w:id="388" w:author="Ericsson" w:date="2025-05-05T12:20:00Z">
              <w:r w:rsidRPr="00F4251E">
                <w:t>Value/remark</w:t>
              </w:r>
            </w:ins>
          </w:p>
        </w:tc>
        <w:tc>
          <w:tcPr>
            <w:tcW w:w="1700" w:type="dxa"/>
          </w:tcPr>
          <w:p w14:paraId="78679F92" w14:textId="77777777" w:rsidR="001D461F" w:rsidRPr="00F4251E" w:rsidRDefault="001D461F" w:rsidP="002E4C37">
            <w:pPr>
              <w:pStyle w:val="TAH"/>
              <w:rPr>
                <w:ins w:id="389" w:author="Ericsson" w:date="2025-05-05T12:20:00Z"/>
              </w:rPr>
            </w:pPr>
            <w:ins w:id="390" w:author="Ericsson" w:date="2025-05-05T12:20:00Z">
              <w:r w:rsidRPr="00F4251E">
                <w:t>Comment</w:t>
              </w:r>
            </w:ins>
          </w:p>
        </w:tc>
        <w:tc>
          <w:tcPr>
            <w:tcW w:w="1245" w:type="dxa"/>
          </w:tcPr>
          <w:p w14:paraId="3A61AE6F" w14:textId="77777777" w:rsidR="001D461F" w:rsidRPr="00F4251E" w:rsidRDefault="001D461F" w:rsidP="002E4C37">
            <w:pPr>
              <w:pStyle w:val="TAH"/>
              <w:rPr>
                <w:ins w:id="391" w:author="Ericsson" w:date="2025-05-05T12:20:00Z"/>
              </w:rPr>
            </w:pPr>
            <w:ins w:id="392" w:author="Ericsson" w:date="2025-05-05T12:20:00Z">
              <w:r w:rsidRPr="00F4251E">
                <w:t>Condition</w:t>
              </w:r>
            </w:ins>
          </w:p>
        </w:tc>
      </w:tr>
      <w:tr w:rsidR="001D461F" w:rsidRPr="00F4251E" w14:paraId="1C70CA37" w14:textId="77777777" w:rsidTr="002E4C37">
        <w:tblPrEx>
          <w:tblCellMar>
            <w:left w:w="108" w:type="dxa"/>
            <w:right w:w="108" w:type="dxa"/>
          </w:tblCellMar>
        </w:tblPrEx>
        <w:trPr>
          <w:ins w:id="393" w:author="Ericsson" w:date="2025-05-05T12:20:00Z"/>
        </w:trPr>
        <w:tc>
          <w:tcPr>
            <w:tcW w:w="4535" w:type="dxa"/>
            <w:gridSpan w:val="2"/>
          </w:tcPr>
          <w:p w14:paraId="186D688F" w14:textId="77777777" w:rsidR="001D461F" w:rsidRPr="00F4251E" w:rsidRDefault="001D461F" w:rsidP="002E4C37">
            <w:pPr>
              <w:pStyle w:val="TAL"/>
              <w:rPr>
                <w:ins w:id="394" w:author="Ericsson" w:date="2025-05-05T12:20:00Z"/>
              </w:rPr>
            </w:pPr>
            <w:ins w:id="395" w:author="Ericsson" w:date="2025-05-05T12:20:00Z">
              <w:r w:rsidRPr="00F4251E">
                <w:t>SIB1 ::= SEQUENCE {</w:t>
              </w:r>
            </w:ins>
          </w:p>
        </w:tc>
        <w:tc>
          <w:tcPr>
            <w:tcW w:w="2267" w:type="dxa"/>
          </w:tcPr>
          <w:p w14:paraId="3850E647" w14:textId="77777777" w:rsidR="001D461F" w:rsidRPr="00F4251E" w:rsidRDefault="001D461F" w:rsidP="002E4C37">
            <w:pPr>
              <w:pStyle w:val="TAL"/>
              <w:rPr>
                <w:ins w:id="396" w:author="Ericsson" w:date="2025-05-05T12:20:00Z"/>
              </w:rPr>
            </w:pPr>
          </w:p>
        </w:tc>
        <w:tc>
          <w:tcPr>
            <w:tcW w:w="1700" w:type="dxa"/>
          </w:tcPr>
          <w:p w14:paraId="129F11B4" w14:textId="77777777" w:rsidR="001D461F" w:rsidRPr="00F4251E" w:rsidRDefault="001D461F" w:rsidP="002E4C37">
            <w:pPr>
              <w:pStyle w:val="TAL"/>
              <w:rPr>
                <w:ins w:id="397" w:author="Ericsson" w:date="2025-05-05T12:20:00Z"/>
              </w:rPr>
            </w:pPr>
          </w:p>
        </w:tc>
        <w:tc>
          <w:tcPr>
            <w:tcW w:w="1245" w:type="dxa"/>
          </w:tcPr>
          <w:p w14:paraId="7B76ED0B" w14:textId="77777777" w:rsidR="001D461F" w:rsidRPr="00F4251E" w:rsidRDefault="001D461F" w:rsidP="002E4C37">
            <w:pPr>
              <w:pStyle w:val="TAL"/>
              <w:rPr>
                <w:ins w:id="398" w:author="Ericsson" w:date="2025-05-05T12:20:00Z"/>
              </w:rPr>
            </w:pPr>
          </w:p>
        </w:tc>
      </w:tr>
      <w:tr w:rsidR="001D461F" w:rsidRPr="00F4251E" w14:paraId="05CA8535" w14:textId="77777777" w:rsidTr="002E4C37">
        <w:tblPrEx>
          <w:tblCellMar>
            <w:left w:w="108" w:type="dxa"/>
            <w:right w:w="108" w:type="dxa"/>
          </w:tblCellMar>
        </w:tblPrEx>
        <w:trPr>
          <w:ins w:id="399" w:author="Ericsson" w:date="2025-05-05T12:20:00Z"/>
        </w:trPr>
        <w:tc>
          <w:tcPr>
            <w:tcW w:w="4535" w:type="dxa"/>
            <w:gridSpan w:val="2"/>
          </w:tcPr>
          <w:p w14:paraId="2E0A6657" w14:textId="77777777" w:rsidR="001D461F" w:rsidRPr="00F4251E" w:rsidRDefault="001D461F" w:rsidP="002E4C37">
            <w:pPr>
              <w:pStyle w:val="TAL"/>
              <w:rPr>
                <w:ins w:id="400" w:author="Ericsson" w:date="2025-05-05T12:20:00Z"/>
              </w:rPr>
            </w:pPr>
            <w:ins w:id="401" w:author="Ericsson" w:date="2025-05-05T12:20:00Z">
              <w:r w:rsidRPr="00F4251E">
                <w:t xml:space="preserve">  </w:t>
              </w:r>
              <w:proofErr w:type="spellStart"/>
              <w:r w:rsidRPr="00F4251E">
                <w:t>ims-EmergencySupport</w:t>
              </w:r>
              <w:proofErr w:type="spellEnd"/>
            </w:ins>
          </w:p>
        </w:tc>
        <w:tc>
          <w:tcPr>
            <w:tcW w:w="2267" w:type="dxa"/>
          </w:tcPr>
          <w:p w14:paraId="6004E096" w14:textId="77777777" w:rsidR="001D461F" w:rsidRPr="00F4251E" w:rsidRDefault="001D461F" w:rsidP="002E4C37">
            <w:pPr>
              <w:pStyle w:val="TAL"/>
              <w:rPr>
                <w:ins w:id="402" w:author="Ericsson" w:date="2025-05-05T12:20:00Z"/>
              </w:rPr>
            </w:pPr>
            <w:ins w:id="403" w:author="Ericsson" w:date="2025-05-05T12:20:00Z">
              <w:r w:rsidRPr="00F4251E">
                <w:t>Present</w:t>
              </w:r>
            </w:ins>
          </w:p>
        </w:tc>
        <w:tc>
          <w:tcPr>
            <w:tcW w:w="1700" w:type="dxa"/>
          </w:tcPr>
          <w:p w14:paraId="3628B12F" w14:textId="77777777" w:rsidR="001D461F" w:rsidRPr="00F4251E" w:rsidRDefault="001D461F" w:rsidP="002E4C37">
            <w:pPr>
              <w:pStyle w:val="TAL"/>
              <w:rPr>
                <w:ins w:id="404" w:author="Ericsson" w:date="2025-05-05T12:20:00Z"/>
              </w:rPr>
            </w:pPr>
            <w:ins w:id="405" w:author="Ericsson" w:date="2025-05-05T12:20:00Z">
              <w:r w:rsidRPr="00F4251E">
                <w:t>true</w:t>
              </w:r>
            </w:ins>
          </w:p>
        </w:tc>
        <w:tc>
          <w:tcPr>
            <w:tcW w:w="1245" w:type="dxa"/>
          </w:tcPr>
          <w:p w14:paraId="522237FB" w14:textId="77777777" w:rsidR="001D461F" w:rsidRPr="00F4251E" w:rsidRDefault="001D461F" w:rsidP="002E4C37">
            <w:pPr>
              <w:pStyle w:val="TAL"/>
              <w:rPr>
                <w:ins w:id="406" w:author="Ericsson" w:date="2025-05-05T12:20:00Z"/>
              </w:rPr>
            </w:pPr>
          </w:p>
        </w:tc>
      </w:tr>
      <w:tr w:rsidR="001D461F" w:rsidRPr="00F4251E" w14:paraId="51DAD49B" w14:textId="77777777" w:rsidTr="002E4C37">
        <w:tblPrEx>
          <w:tblCellMar>
            <w:left w:w="108" w:type="dxa"/>
            <w:right w:w="108" w:type="dxa"/>
          </w:tblCellMar>
        </w:tblPrEx>
        <w:trPr>
          <w:ins w:id="407" w:author="Ericsson" w:date="2025-05-05T12:20:00Z"/>
        </w:trPr>
        <w:tc>
          <w:tcPr>
            <w:tcW w:w="4535" w:type="dxa"/>
            <w:gridSpan w:val="2"/>
            <w:tcBorders>
              <w:bottom w:val="single" w:sz="4" w:space="0" w:color="auto"/>
            </w:tcBorders>
          </w:tcPr>
          <w:p w14:paraId="456500BE" w14:textId="77777777" w:rsidR="001D461F" w:rsidRPr="00F4251E" w:rsidRDefault="001D461F" w:rsidP="002E4C37">
            <w:pPr>
              <w:pStyle w:val="TAL"/>
              <w:rPr>
                <w:ins w:id="408" w:author="Ericsson" w:date="2025-05-05T12:20:00Z"/>
              </w:rPr>
            </w:pPr>
            <w:ins w:id="409" w:author="Ericsson" w:date="2025-05-05T12:20:00Z">
              <w:r w:rsidRPr="00F4251E">
                <w:t>}</w:t>
              </w:r>
            </w:ins>
          </w:p>
        </w:tc>
        <w:tc>
          <w:tcPr>
            <w:tcW w:w="2267" w:type="dxa"/>
          </w:tcPr>
          <w:p w14:paraId="4EDA6598" w14:textId="77777777" w:rsidR="001D461F" w:rsidRPr="00F4251E" w:rsidRDefault="001D461F" w:rsidP="002E4C37">
            <w:pPr>
              <w:pStyle w:val="TAL"/>
              <w:rPr>
                <w:ins w:id="410" w:author="Ericsson" w:date="2025-05-05T12:20:00Z"/>
              </w:rPr>
            </w:pPr>
          </w:p>
        </w:tc>
        <w:tc>
          <w:tcPr>
            <w:tcW w:w="1700" w:type="dxa"/>
          </w:tcPr>
          <w:p w14:paraId="2B7859A1" w14:textId="77777777" w:rsidR="001D461F" w:rsidRPr="00F4251E" w:rsidRDefault="001D461F" w:rsidP="002E4C37">
            <w:pPr>
              <w:pStyle w:val="TAL"/>
              <w:rPr>
                <w:ins w:id="411" w:author="Ericsson" w:date="2025-05-05T12:20:00Z"/>
              </w:rPr>
            </w:pPr>
          </w:p>
        </w:tc>
        <w:tc>
          <w:tcPr>
            <w:tcW w:w="1245" w:type="dxa"/>
          </w:tcPr>
          <w:p w14:paraId="43132E0F" w14:textId="77777777" w:rsidR="001D461F" w:rsidRPr="00F4251E" w:rsidRDefault="001D461F" w:rsidP="002E4C37">
            <w:pPr>
              <w:pStyle w:val="TAL"/>
              <w:rPr>
                <w:ins w:id="412" w:author="Ericsson" w:date="2025-05-05T12:20:00Z"/>
              </w:rPr>
            </w:pPr>
          </w:p>
        </w:tc>
      </w:tr>
    </w:tbl>
    <w:p w14:paraId="531B325F" w14:textId="77777777" w:rsidR="001D461F" w:rsidRPr="00F4251E" w:rsidRDefault="001D461F" w:rsidP="001D461F">
      <w:pPr>
        <w:rPr>
          <w:ins w:id="413" w:author="Ericsson" w:date="2025-05-05T12:20:00Z"/>
        </w:rPr>
      </w:pPr>
    </w:p>
    <w:p w14:paraId="55684E36" w14:textId="77777777" w:rsidR="001D461F" w:rsidRPr="00F4251E" w:rsidRDefault="001D461F" w:rsidP="001D461F">
      <w:pPr>
        <w:pStyle w:val="TH"/>
        <w:rPr>
          <w:ins w:id="414" w:author="Ericsson" w:date="2025-05-05T12:20:00Z"/>
        </w:rPr>
      </w:pPr>
      <w:ins w:id="415" w:author="Ericsson" w:date="2025-05-05T12:20:00Z">
        <w:r w:rsidRPr="00F4251E">
          <w:t>Table 4.9.</w:t>
        </w:r>
        <w:r>
          <w:t>47</w:t>
        </w:r>
        <w:r w:rsidRPr="00F4251E">
          <w:t>.2.3-2:</w:t>
        </w:r>
        <w:r w:rsidRPr="00F4251E">
          <w:rPr>
            <w:i/>
            <w:iCs/>
          </w:rPr>
          <w:t xml:space="preserve"> </w:t>
        </w:r>
        <w:proofErr w:type="spellStart"/>
        <w:r w:rsidRPr="00F4251E">
          <w:rPr>
            <w:i/>
          </w:rPr>
          <w:t>RRCSetupRequest</w:t>
        </w:r>
        <w:proofErr w:type="spellEnd"/>
        <w:r w:rsidRPr="00F4251E">
          <w:t xml:space="preserve"> (step 1, Table 4.9.</w:t>
        </w:r>
        <w:r>
          <w:t>47</w:t>
        </w:r>
        <w:r w:rsidRPr="00F4251E">
          <w:t>.2.2-1)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461F" w:rsidRPr="00F4251E" w14:paraId="523A0B4F" w14:textId="77777777" w:rsidTr="002E4C37">
        <w:trPr>
          <w:gridBefore w:val="1"/>
          <w:wBefore w:w="9" w:type="dxa"/>
          <w:ins w:id="416" w:author="Ericsson" w:date="2025-05-05T12:20:00Z"/>
        </w:trPr>
        <w:tc>
          <w:tcPr>
            <w:tcW w:w="9738" w:type="dxa"/>
            <w:gridSpan w:val="4"/>
          </w:tcPr>
          <w:p w14:paraId="1D8D5672" w14:textId="77777777" w:rsidR="001D461F" w:rsidRPr="00F4251E" w:rsidRDefault="001D461F" w:rsidP="002E4C37">
            <w:pPr>
              <w:pStyle w:val="TAL"/>
              <w:rPr>
                <w:ins w:id="417" w:author="Ericsson" w:date="2025-05-05T12:20:00Z"/>
              </w:rPr>
            </w:pPr>
            <w:ins w:id="418" w:author="Ericsson" w:date="2025-05-05T12:20:00Z">
              <w:r w:rsidRPr="00F4251E">
                <w:t>Derivation Path: Table 4.6.1-23.</w:t>
              </w:r>
            </w:ins>
          </w:p>
        </w:tc>
      </w:tr>
      <w:tr w:rsidR="001D461F" w:rsidRPr="00F4251E" w14:paraId="5CAD3190" w14:textId="77777777" w:rsidTr="002E4C37">
        <w:tblPrEx>
          <w:tblCellMar>
            <w:left w:w="108" w:type="dxa"/>
            <w:right w:w="108" w:type="dxa"/>
          </w:tblCellMar>
        </w:tblPrEx>
        <w:trPr>
          <w:ins w:id="419" w:author="Ericsson" w:date="2025-05-05T12:20:00Z"/>
        </w:trPr>
        <w:tc>
          <w:tcPr>
            <w:tcW w:w="4535" w:type="dxa"/>
            <w:gridSpan w:val="2"/>
          </w:tcPr>
          <w:p w14:paraId="17D0C2DF" w14:textId="77777777" w:rsidR="001D461F" w:rsidRPr="00F4251E" w:rsidRDefault="001D461F" w:rsidP="002E4C37">
            <w:pPr>
              <w:pStyle w:val="TAH"/>
              <w:rPr>
                <w:ins w:id="420" w:author="Ericsson" w:date="2025-05-05T12:20:00Z"/>
              </w:rPr>
            </w:pPr>
            <w:ins w:id="421" w:author="Ericsson" w:date="2025-05-05T12:20:00Z">
              <w:r w:rsidRPr="00F4251E">
                <w:t>Information Element</w:t>
              </w:r>
            </w:ins>
          </w:p>
        </w:tc>
        <w:tc>
          <w:tcPr>
            <w:tcW w:w="2267" w:type="dxa"/>
          </w:tcPr>
          <w:p w14:paraId="3ED0B170" w14:textId="77777777" w:rsidR="001D461F" w:rsidRPr="00F4251E" w:rsidRDefault="001D461F" w:rsidP="002E4C37">
            <w:pPr>
              <w:pStyle w:val="TAH"/>
              <w:rPr>
                <w:ins w:id="422" w:author="Ericsson" w:date="2025-05-05T12:20:00Z"/>
              </w:rPr>
            </w:pPr>
            <w:ins w:id="423" w:author="Ericsson" w:date="2025-05-05T12:20:00Z">
              <w:r w:rsidRPr="00F4251E">
                <w:t>Value/remark</w:t>
              </w:r>
            </w:ins>
          </w:p>
        </w:tc>
        <w:tc>
          <w:tcPr>
            <w:tcW w:w="1700" w:type="dxa"/>
          </w:tcPr>
          <w:p w14:paraId="6733FA04" w14:textId="77777777" w:rsidR="001D461F" w:rsidRPr="00F4251E" w:rsidRDefault="001D461F" w:rsidP="002E4C37">
            <w:pPr>
              <w:pStyle w:val="TAH"/>
              <w:rPr>
                <w:ins w:id="424" w:author="Ericsson" w:date="2025-05-05T12:20:00Z"/>
              </w:rPr>
            </w:pPr>
            <w:ins w:id="425" w:author="Ericsson" w:date="2025-05-05T12:20:00Z">
              <w:r w:rsidRPr="00F4251E">
                <w:t>Comment</w:t>
              </w:r>
            </w:ins>
          </w:p>
        </w:tc>
        <w:tc>
          <w:tcPr>
            <w:tcW w:w="1245" w:type="dxa"/>
          </w:tcPr>
          <w:p w14:paraId="500B4D9C" w14:textId="77777777" w:rsidR="001D461F" w:rsidRPr="00F4251E" w:rsidRDefault="001D461F" w:rsidP="002E4C37">
            <w:pPr>
              <w:pStyle w:val="TAH"/>
              <w:rPr>
                <w:ins w:id="426" w:author="Ericsson" w:date="2025-05-05T12:20:00Z"/>
              </w:rPr>
            </w:pPr>
            <w:ins w:id="427" w:author="Ericsson" w:date="2025-05-05T12:20:00Z">
              <w:r w:rsidRPr="00F4251E">
                <w:t>Condition</w:t>
              </w:r>
            </w:ins>
          </w:p>
        </w:tc>
      </w:tr>
      <w:tr w:rsidR="001D461F" w:rsidRPr="00F4251E" w14:paraId="3576779B" w14:textId="77777777" w:rsidTr="002E4C37">
        <w:tblPrEx>
          <w:tblCellMar>
            <w:left w:w="108" w:type="dxa"/>
            <w:right w:w="108" w:type="dxa"/>
          </w:tblCellMar>
        </w:tblPrEx>
        <w:trPr>
          <w:ins w:id="428" w:author="Ericsson" w:date="2025-05-05T12:20:00Z"/>
        </w:trPr>
        <w:tc>
          <w:tcPr>
            <w:tcW w:w="4535" w:type="dxa"/>
            <w:gridSpan w:val="2"/>
          </w:tcPr>
          <w:p w14:paraId="7B533D9F" w14:textId="77777777" w:rsidR="001D461F" w:rsidRPr="00F4251E" w:rsidRDefault="001D461F" w:rsidP="002E4C37">
            <w:pPr>
              <w:pStyle w:val="TAL"/>
              <w:rPr>
                <w:ins w:id="429" w:author="Ericsson" w:date="2025-05-05T12:20:00Z"/>
              </w:rPr>
            </w:pPr>
            <w:proofErr w:type="spellStart"/>
            <w:ins w:id="430" w:author="Ericsson" w:date="2025-05-05T12:20:00Z">
              <w:r w:rsidRPr="00F4251E">
                <w:t>RRCSetupRequest</w:t>
              </w:r>
              <w:proofErr w:type="spellEnd"/>
              <w:r w:rsidRPr="00F4251E">
                <w:t xml:space="preserve"> ::= SEQUENCE {</w:t>
              </w:r>
            </w:ins>
          </w:p>
        </w:tc>
        <w:tc>
          <w:tcPr>
            <w:tcW w:w="2267" w:type="dxa"/>
          </w:tcPr>
          <w:p w14:paraId="436FF492" w14:textId="77777777" w:rsidR="001D461F" w:rsidRPr="00F4251E" w:rsidRDefault="001D461F" w:rsidP="002E4C37">
            <w:pPr>
              <w:pStyle w:val="TAL"/>
              <w:rPr>
                <w:ins w:id="431" w:author="Ericsson" w:date="2025-05-05T12:20:00Z"/>
              </w:rPr>
            </w:pPr>
          </w:p>
        </w:tc>
        <w:tc>
          <w:tcPr>
            <w:tcW w:w="1700" w:type="dxa"/>
          </w:tcPr>
          <w:p w14:paraId="39066FF6" w14:textId="77777777" w:rsidR="001D461F" w:rsidRPr="00F4251E" w:rsidRDefault="001D461F" w:rsidP="002E4C37">
            <w:pPr>
              <w:pStyle w:val="TAL"/>
              <w:rPr>
                <w:ins w:id="432" w:author="Ericsson" w:date="2025-05-05T12:20:00Z"/>
              </w:rPr>
            </w:pPr>
          </w:p>
        </w:tc>
        <w:tc>
          <w:tcPr>
            <w:tcW w:w="1245" w:type="dxa"/>
          </w:tcPr>
          <w:p w14:paraId="470211EC" w14:textId="77777777" w:rsidR="001D461F" w:rsidRPr="00F4251E" w:rsidRDefault="001D461F" w:rsidP="002E4C37">
            <w:pPr>
              <w:pStyle w:val="TAL"/>
              <w:rPr>
                <w:ins w:id="433" w:author="Ericsson" w:date="2025-05-05T12:20:00Z"/>
              </w:rPr>
            </w:pPr>
          </w:p>
        </w:tc>
      </w:tr>
      <w:tr w:rsidR="001D461F" w:rsidRPr="00F4251E" w14:paraId="52336768" w14:textId="77777777" w:rsidTr="002E4C37">
        <w:tblPrEx>
          <w:tblCellMar>
            <w:left w:w="108" w:type="dxa"/>
            <w:right w:w="108" w:type="dxa"/>
          </w:tblCellMar>
        </w:tblPrEx>
        <w:trPr>
          <w:ins w:id="434" w:author="Ericsson" w:date="2025-05-05T12:20:00Z"/>
        </w:trPr>
        <w:tc>
          <w:tcPr>
            <w:tcW w:w="4535" w:type="dxa"/>
            <w:gridSpan w:val="2"/>
          </w:tcPr>
          <w:p w14:paraId="1CD74C3A" w14:textId="77777777" w:rsidR="001D461F" w:rsidRPr="00F4251E" w:rsidRDefault="001D461F" w:rsidP="002E4C37">
            <w:pPr>
              <w:pStyle w:val="TAL"/>
              <w:rPr>
                <w:ins w:id="435" w:author="Ericsson" w:date="2025-05-05T12:20:00Z"/>
              </w:rPr>
            </w:pPr>
            <w:ins w:id="436" w:author="Ericsson" w:date="2025-05-05T12:20:00Z">
              <w:r w:rsidRPr="00F4251E">
                <w:t xml:space="preserve">  </w:t>
              </w:r>
              <w:proofErr w:type="spellStart"/>
              <w:r w:rsidRPr="00F4251E">
                <w:t>rrcSetupRequest</w:t>
              </w:r>
              <w:proofErr w:type="spellEnd"/>
              <w:r w:rsidRPr="00F4251E">
                <w:t xml:space="preserve"> SEQUENCE {</w:t>
              </w:r>
            </w:ins>
          </w:p>
        </w:tc>
        <w:tc>
          <w:tcPr>
            <w:tcW w:w="2267" w:type="dxa"/>
          </w:tcPr>
          <w:p w14:paraId="0A941B86" w14:textId="77777777" w:rsidR="001D461F" w:rsidRPr="00F4251E" w:rsidRDefault="001D461F" w:rsidP="002E4C37">
            <w:pPr>
              <w:pStyle w:val="TAL"/>
              <w:rPr>
                <w:ins w:id="437" w:author="Ericsson" w:date="2025-05-05T12:20:00Z"/>
              </w:rPr>
            </w:pPr>
          </w:p>
        </w:tc>
        <w:tc>
          <w:tcPr>
            <w:tcW w:w="1700" w:type="dxa"/>
          </w:tcPr>
          <w:p w14:paraId="6EF09DF9" w14:textId="77777777" w:rsidR="001D461F" w:rsidRPr="00F4251E" w:rsidRDefault="001D461F" w:rsidP="002E4C37">
            <w:pPr>
              <w:pStyle w:val="TAL"/>
              <w:rPr>
                <w:ins w:id="438" w:author="Ericsson" w:date="2025-05-05T12:20:00Z"/>
              </w:rPr>
            </w:pPr>
          </w:p>
        </w:tc>
        <w:tc>
          <w:tcPr>
            <w:tcW w:w="1245" w:type="dxa"/>
          </w:tcPr>
          <w:p w14:paraId="1FE93F70" w14:textId="77777777" w:rsidR="001D461F" w:rsidRPr="00F4251E" w:rsidRDefault="001D461F" w:rsidP="002E4C37">
            <w:pPr>
              <w:pStyle w:val="TAL"/>
              <w:rPr>
                <w:ins w:id="439" w:author="Ericsson" w:date="2025-05-05T12:20:00Z"/>
              </w:rPr>
            </w:pPr>
          </w:p>
        </w:tc>
      </w:tr>
      <w:tr w:rsidR="001D461F" w:rsidRPr="00F4251E" w14:paraId="254ABD9A" w14:textId="77777777" w:rsidTr="002E4C37">
        <w:tblPrEx>
          <w:tblCellMar>
            <w:left w:w="108" w:type="dxa"/>
            <w:right w:w="108" w:type="dxa"/>
          </w:tblCellMar>
        </w:tblPrEx>
        <w:trPr>
          <w:ins w:id="440" w:author="Ericsson" w:date="2025-05-05T12:20:00Z"/>
        </w:trPr>
        <w:tc>
          <w:tcPr>
            <w:tcW w:w="4535" w:type="dxa"/>
            <w:gridSpan w:val="2"/>
            <w:tcBorders>
              <w:bottom w:val="single" w:sz="4" w:space="0" w:color="auto"/>
            </w:tcBorders>
          </w:tcPr>
          <w:p w14:paraId="1912D1B5" w14:textId="77777777" w:rsidR="001D461F" w:rsidRPr="00F4251E" w:rsidRDefault="001D461F" w:rsidP="002E4C37">
            <w:pPr>
              <w:pStyle w:val="TAL"/>
              <w:rPr>
                <w:ins w:id="441" w:author="Ericsson" w:date="2025-05-05T12:20:00Z"/>
              </w:rPr>
            </w:pPr>
            <w:ins w:id="442" w:author="Ericsson" w:date="2025-05-05T12:20:00Z">
              <w:r w:rsidRPr="00F4251E">
                <w:t xml:space="preserve">    </w:t>
              </w:r>
              <w:proofErr w:type="spellStart"/>
              <w:r w:rsidRPr="00F4251E">
                <w:t>establishmentCause</w:t>
              </w:r>
              <w:proofErr w:type="spellEnd"/>
            </w:ins>
          </w:p>
        </w:tc>
        <w:tc>
          <w:tcPr>
            <w:tcW w:w="2267" w:type="dxa"/>
          </w:tcPr>
          <w:p w14:paraId="0203C6D4" w14:textId="77777777" w:rsidR="001D461F" w:rsidRPr="00F4251E" w:rsidRDefault="001D461F" w:rsidP="002E4C37">
            <w:pPr>
              <w:pStyle w:val="TAL"/>
              <w:rPr>
                <w:ins w:id="443" w:author="Ericsson" w:date="2025-05-05T12:20:00Z"/>
              </w:rPr>
            </w:pPr>
            <w:ins w:id="444" w:author="Ericsson" w:date="2025-05-05T12:20:00Z">
              <w:r w:rsidRPr="00F4251E">
                <w:t>emergency</w:t>
              </w:r>
            </w:ins>
          </w:p>
        </w:tc>
        <w:tc>
          <w:tcPr>
            <w:tcW w:w="1700" w:type="dxa"/>
          </w:tcPr>
          <w:p w14:paraId="65EF5DB9" w14:textId="77777777" w:rsidR="001D461F" w:rsidRPr="00F4251E" w:rsidRDefault="001D461F" w:rsidP="002E4C37">
            <w:pPr>
              <w:pStyle w:val="TAL"/>
              <w:rPr>
                <w:ins w:id="445" w:author="Ericsson" w:date="2025-05-05T12:20:00Z"/>
              </w:rPr>
            </w:pPr>
          </w:p>
        </w:tc>
        <w:tc>
          <w:tcPr>
            <w:tcW w:w="1245" w:type="dxa"/>
          </w:tcPr>
          <w:p w14:paraId="2AEB7095" w14:textId="77777777" w:rsidR="001D461F" w:rsidRPr="00F4251E" w:rsidRDefault="001D461F" w:rsidP="002E4C37">
            <w:pPr>
              <w:pStyle w:val="TAL"/>
              <w:rPr>
                <w:ins w:id="446" w:author="Ericsson" w:date="2025-05-05T12:20:00Z"/>
              </w:rPr>
            </w:pPr>
          </w:p>
        </w:tc>
      </w:tr>
      <w:tr w:rsidR="001D461F" w:rsidRPr="00F4251E" w14:paraId="08ACAC05" w14:textId="77777777" w:rsidTr="002E4C37">
        <w:tblPrEx>
          <w:tblCellMar>
            <w:left w:w="108" w:type="dxa"/>
            <w:right w:w="108" w:type="dxa"/>
          </w:tblCellMar>
        </w:tblPrEx>
        <w:trPr>
          <w:ins w:id="447" w:author="Ericsson" w:date="2025-05-05T12:20:00Z"/>
        </w:trPr>
        <w:tc>
          <w:tcPr>
            <w:tcW w:w="4535" w:type="dxa"/>
            <w:gridSpan w:val="2"/>
            <w:tcBorders>
              <w:bottom w:val="single" w:sz="4" w:space="0" w:color="auto"/>
            </w:tcBorders>
          </w:tcPr>
          <w:p w14:paraId="3F587CA2" w14:textId="77777777" w:rsidR="001D461F" w:rsidRPr="00F4251E" w:rsidRDefault="001D461F" w:rsidP="002E4C37">
            <w:pPr>
              <w:pStyle w:val="TAL"/>
              <w:rPr>
                <w:ins w:id="448" w:author="Ericsson" w:date="2025-05-05T12:20:00Z"/>
              </w:rPr>
            </w:pPr>
            <w:ins w:id="449" w:author="Ericsson" w:date="2025-05-05T12:20:00Z">
              <w:r w:rsidRPr="00F4251E">
                <w:t xml:space="preserve">  }</w:t>
              </w:r>
            </w:ins>
          </w:p>
        </w:tc>
        <w:tc>
          <w:tcPr>
            <w:tcW w:w="2267" w:type="dxa"/>
          </w:tcPr>
          <w:p w14:paraId="40B23BD4" w14:textId="77777777" w:rsidR="001D461F" w:rsidRPr="00F4251E" w:rsidRDefault="001D461F" w:rsidP="002E4C37">
            <w:pPr>
              <w:pStyle w:val="TAL"/>
              <w:rPr>
                <w:ins w:id="450" w:author="Ericsson" w:date="2025-05-05T12:20:00Z"/>
              </w:rPr>
            </w:pPr>
          </w:p>
        </w:tc>
        <w:tc>
          <w:tcPr>
            <w:tcW w:w="1700" w:type="dxa"/>
          </w:tcPr>
          <w:p w14:paraId="10ADF9DA" w14:textId="77777777" w:rsidR="001D461F" w:rsidRPr="00F4251E" w:rsidRDefault="001D461F" w:rsidP="002E4C37">
            <w:pPr>
              <w:pStyle w:val="TAL"/>
              <w:rPr>
                <w:ins w:id="451" w:author="Ericsson" w:date="2025-05-05T12:20:00Z"/>
              </w:rPr>
            </w:pPr>
          </w:p>
        </w:tc>
        <w:tc>
          <w:tcPr>
            <w:tcW w:w="1245" w:type="dxa"/>
          </w:tcPr>
          <w:p w14:paraId="7D56DEC2" w14:textId="77777777" w:rsidR="001D461F" w:rsidRPr="00F4251E" w:rsidRDefault="001D461F" w:rsidP="002E4C37">
            <w:pPr>
              <w:pStyle w:val="TAL"/>
              <w:rPr>
                <w:ins w:id="452" w:author="Ericsson" w:date="2025-05-05T12:20:00Z"/>
              </w:rPr>
            </w:pPr>
          </w:p>
        </w:tc>
      </w:tr>
      <w:tr w:rsidR="001D461F" w:rsidRPr="00F4251E" w14:paraId="32E639A4" w14:textId="77777777" w:rsidTr="002E4C37">
        <w:tblPrEx>
          <w:tblCellMar>
            <w:left w:w="108" w:type="dxa"/>
            <w:right w:w="108" w:type="dxa"/>
          </w:tblCellMar>
        </w:tblPrEx>
        <w:trPr>
          <w:ins w:id="453" w:author="Ericsson" w:date="2025-05-05T12:20:00Z"/>
        </w:trPr>
        <w:tc>
          <w:tcPr>
            <w:tcW w:w="4535" w:type="dxa"/>
            <w:gridSpan w:val="2"/>
            <w:tcBorders>
              <w:bottom w:val="single" w:sz="4" w:space="0" w:color="auto"/>
            </w:tcBorders>
          </w:tcPr>
          <w:p w14:paraId="634FF2E3" w14:textId="77777777" w:rsidR="001D461F" w:rsidRPr="00F4251E" w:rsidRDefault="001D461F" w:rsidP="002E4C37">
            <w:pPr>
              <w:pStyle w:val="TAL"/>
              <w:rPr>
                <w:ins w:id="454" w:author="Ericsson" w:date="2025-05-05T12:20:00Z"/>
              </w:rPr>
            </w:pPr>
            <w:ins w:id="455" w:author="Ericsson" w:date="2025-05-05T12:20:00Z">
              <w:r w:rsidRPr="00F4251E">
                <w:t>}</w:t>
              </w:r>
            </w:ins>
          </w:p>
        </w:tc>
        <w:tc>
          <w:tcPr>
            <w:tcW w:w="2267" w:type="dxa"/>
          </w:tcPr>
          <w:p w14:paraId="0D25DBB7" w14:textId="77777777" w:rsidR="001D461F" w:rsidRPr="00F4251E" w:rsidRDefault="001D461F" w:rsidP="002E4C37">
            <w:pPr>
              <w:pStyle w:val="TAL"/>
              <w:rPr>
                <w:ins w:id="456" w:author="Ericsson" w:date="2025-05-05T12:20:00Z"/>
              </w:rPr>
            </w:pPr>
          </w:p>
        </w:tc>
        <w:tc>
          <w:tcPr>
            <w:tcW w:w="1700" w:type="dxa"/>
          </w:tcPr>
          <w:p w14:paraId="006AA884" w14:textId="77777777" w:rsidR="001D461F" w:rsidRPr="00F4251E" w:rsidRDefault="001D461F" w:rsidP="002E4C37">
            <w:pPr>
              <w:pStyle w:val="TAL"/>
              <w:rPr>
                <w:ins w:id="457" w:author="Ericsson" w:date="2025-05-05T12:20:00Z"/>
              </w:rPr>
            </w:pPr>
          </w:p>
        </w:tc>
        <w:tc>
          <w:tcPr>
            <w:tcW w:w="1245" w:type="dxa"/>
          </w:tcPr>
          <w:p w14:paraId="16CF89CD" w14:textId="77777777" w:rsidR="001D461F" w:rsidRPr="00F4251E" w:rsidRDefault="001D461F" w:rsidP="002E4C37">
            <w:pPr>
              <w:pStyle w:val="TAL"/>
              <w:rPr>
                <w:ins w:id="458" w:author="Ericsson" w:date="2025-05-05T12:20:00Z"/>
              </w:rPr>
            </w:pPr>
          </w:p>
        </w:tc>
      </w:tr>
    </w:tbl>
    <w:p w14:paraId="453E2873" w14:textId="77777777" w:rsidR="001D461F" w:rsidRPr="00F4251E" w:rsidRDefault="001D461F" w:rsidP="001D461F">
      <w:pPr>
        <w:rPr>
          <w:ins w:id="459" w:author="Ericsson" w:date="2025-05-05T12:20:00Z"/>
        </w:rPr>
      </w:pPr>
    </w:p>
    <w:p w14:paraId="7CA29A21" w14:textId="77777777" w:rsidR="001D461F" w:rsidRPr="00F4251E" w:rsidRDefault="001D461F" w:rsidP="001D461F">
      <w:pPr>
        <w:pStyle w:val="TH"/>
        <w:rPr>
          <w:ins w:id="460" w:author="Ericsson" w:date="2025-05-05T12:20:00Z"/>
        </w:rPr>
      </w:pPr>
      <w:ins w:id="461" w:author="Ericsson" w:date="2025-05-05T12:20:00Z">
        <w:r w:rsidRPr="00F4251E">
          <w:t>Table 4.9.</w:t>
        </w:r>
        <w:r>
          <w:t>47</w:t>
        </w:r>
        <w:r w:rsidRPr="00F4251E">
          <w:t>.2.3-3:</w:t>
        </w:r>
        <w:r w:rsidRPr="00F4251E">
          <w:rPr>
            <w:i/>
            <w:iCs/>
          </w:rPr>
          <w:t xml:space="preserve"> </w:t>
        </w:r>
        <w:r w:rsidRPr="00F4251E">
          <w:rPr>
            <w:iCs/>
          </w:rPr>
          <w:t>SERVICE REQUEST</w:t>
        </w:r>
        <w:r w:rsidRPr="00F4251E">
          <w:t xml:space="preserve"> (step 3, Table 4.9.</w:t>
        </w:r>
        <w:r>
          <w:t>47</w:t>
        </w:r>
        <w:r w:rsidRPr="00F4251E">
          <w:t>.2.2-1)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461F" w:rsidRPr="00F4251E" w14:paraId="66F92819" w14:textId="77777777" w:rsidTr="002E4C37">
        <w:trPr>
          <w:gridBefore w:val="1"/>
          <w:wBefore w:w="9" w:type="dxa"/>
          <w:ins w:id="462" w:author="Ericsson" w:date="2025-05-05T12:20:00Z"/>
        </w:trPr>
        <w:tc>
          <w:tcPr>
            <w:tcW w:w="9738" w:type="dxa"/>
            <w:gridSpan w:val="4"/>
          </w:tcPr>
          <w:p w14:paraId="04FFDE20" w14:textId="77777777" w:rsidR="001D461F" w:rsidRPr="00F4251E" w:rsidRDefault="001D461F" w:rsidP="002E4C37">
            <w:pPr>
              <w:pStyle w:val="TAL"/>
              <w:rPr>
                <w:ins w:id="463" w:author="Ericsson" w:date="2025-05-05T12:20:00Z"/>
              </w:rPr>
            </w:pPr>
            <w:ins w:id="464" w:author="Ericsson" w:date="2025-05-05T12:20:00Z">
              <w:r w:rsidRPr="00F4251E">
                <w:t>Derivation Path: Table 4.7.1-16.</w:t>
              </w:r>
            </w:ins>
          </w:p>
        </w:tc>
      </w:tr>
      <w:tr w:rsidR="001D461F" w:rsidRPr="00F4251E" w14:paraId="392F4439" w14:textId="77777777" w:rsidTr="002E4C37">
        <w:tblPrEx>
          <w:tblCellMar>
            <w:left w:w="108" w:type="dxa"/>
            <w:right w:w="108" w:type="dxa"/>
          </w:tblCellMar>
        </w:tblPrEx>
        <w:trPr>
          <w:ins w:id="465" w:author="Ericsson" w:date="2025-05-05T12:20:00Z"/>
        </w:trPr>
        <w:tc>
          <w:tcPr>
            <w:tcW w:w="4535" w:type="dxa"/>
            <w:gridSpan w:val="2"/>
          </w:tcPr>
          <w:p w14:paraId="7F8422F1" w14:textId="77777777" w:rsidR="001D461F" w:rsidRPr="00F4251E" w:rsidRDefault="001D461F" w:rsidP="002E4C37">
            <w:pPr>
              <w:pStyle w:val="TAH"/>
              <w:rPr>
                <w:ins w:id="466" w:author="Ericsson" w:date="2025-05-05T12:20:00Z"/>
              </w:rPr>
            </w:pPr>
            <w:ins w:id="467" w:author="Ericsson" w:date="2025-05-05T12:20:00Z">
              <w:r w:rsidRPr="00F4251E">
                <w:t>Information Element</w:t>
              </w:r>
            </w:ins>
          </w:p>
        </w:tc>
        <w:tc>
          <w:tcPr>
            <w:tcW w:w="2267" w:type="dxa"/>
          </w:tcPr>
          <w:p w14:paraId="0B3D6BEB" w14:textId="77777777" w:rsidR="001D461F" w:rsidRPr="00F4251E" w:rsidRDefault="001D461F" w:rsidP="002E4C37">
            <w:pPr>
              <w:pStyle w:val="TAH"/>
              <w:rPr>
                <w:ins w:id="468" w:author="Ericsson" w:date="2025-05-05T12:20:00Z"/>
              </w:rPr>
            </w:pPr>
            <w:ins w:id="469" w:author="Ericsson" w:date="2025-05-05T12:20:00Z">
              <w:r w:rsidRPr="00F4251E">
                <w:t>Value/remark</w:t>
              </w:r>
            </w:ins>
          </w:p>
        </w:tc>
        <w:tc>
          <w:tcPr>
            <w:tcW w:w="1700" w:type="dxa"/>
          </w:tcPr>
          <w:p w14:paraId="4E61CD4B" w14:textId="77777777" w:rsidR="001D461F" w:rsidRPr="00F4251E" w:rsidRDefault="001D461F" w:rsidP="002E4C37">
            <w:pPr>
              <w:pStyle w:val="TAH"/>
              <w:rPr>
                <w:ins w:id="470" w:author="Ericsson" w:date="2025-05-05T12:20:00Z"/>
              </w:rPr>
            </w:pPr>
            <w:ins w:id="471" w:author="Ericsson" w:date="2025-05-05T12:20:00Z">
              <w:r w:rsidRPr="00F4251E">
                <w:t>Comment</w:t>
              </w:r>
            </w:ins>
          </w:p>
        </w:tc>
        <w:tc>
          <w:tcPr>
            <w:tcW w:w="1245" w:type="dxa"/>
          </w:tcPr>
          <w:p w14:paraId="190D958F" w14:textId="77777777" w:rsidR="001D461F" w:rsidRPr="00F4251E" w:rsidRDefault="001D461F" w:rsidP="002E4C37">
            <w:pPr>
              <w:pStyle w:val="TAH"/>
              <w:rPr>
                <w:ins w:id="472" w:author="Ericsson" w:date="2025-05-05T12:20:00Z"/>
              </w:rPr>
            </w:pPr>
            <w:ins w:id="473" w:author="Ericsson" w:date="2025-05-05T12:20:00Z">
              <w:r w:rsidRPr="00F4251E">
                <w:t>Condition</w:t>
              </w:r>
            </w:ins>
          </w:p>
        </w:tc>
      </w:tr>
      <w:tr w:rsidR="001D461F" w:rsidRPr="00F4251E" w14:paraId="1F90C5AC" w14:textId="77777777" w:rsidTr="002E4C37">
        <w:tblPrEx>
          <w:tblCellMar>
            <w:left w:w="108" w:type="dxa"/>
            <w:right w:w="108" w:type="dxa"/>
          </w:tblCellMar>
        </w:tblPrEx>
        <w:trPr>
          <w:ins w:id="474" w:author="Ericsson" w:date="2025-05-05T12:20:00Z"/>
        </w:trPr>
        <w:tc>
          <w:tcPr>
            <w:tcW w:w="4535" w:type="dxa"/>
            <w:gridSpan w:val="2"/>
          </w:tcPr>
          <w:p w14:paraId="65591E2A" w14:textId="77777777" w:rsidR="001D461F" w:rsidRPr="00F4251E" w:rsidRDefault="001D461F" w:rsidP="002E4C37">
            <w:pPr>
              <w:pStyle w:val="TAL"/>
              <w:rPr>
                <w:ins w:id="475" w:author="Ericsson" w:date="2025-05-05T12:20:00Z"/>
              </w:rPr>
            </w:pPr>
            <w:ins w:id="476" w:author="Ericsson" w:date="2025-05-05T12:20:00Z">
              <w:r w:rsidRPr="00F4251E">
                <w:t>Service type</w:t>
              </w:r>
            </w:ins>
          </w:p>
        </w:tc>
        <w:tc>
          <w:tcPr>
            <w:tcW w:w="2267" w:type="dxa"/>
          </w:tcPr>
          <w:p w14:paraId="26E71AD5" w14:textId="77777777" w:rsidR="001D461F" w:rsidRPr="00F4251E" w:rsidRDefault="001D461F" w:rsidP="002E4C37">
            <w:pPr>
              <w:pStyle w:val="TAL"/>
              <w:rPr>
                <w:ins w:id="477" w:author="Ericsson" w:date="2025-05-05T12:20:00Z"/>
              </w:rPr>
            </w:pPr>
            <w:ins w:id="478" w:author="Ericsson" w:date="2025-05-05T12:20:00Z">
              <w:r w:rsidRPr="00F4251E">
                <w:t>‘0011’B</w:t>
              </w:r>
            </w:ins>
          </w:p>
        </w:tc>
        <w:tc>
          <w:tcPr>
            <w:tcW w:w="1700" w:type="dxa"/>
          </w:tcPr>
          <w:p w14:paraId="0AFD3499" w14:textId="77777777" w:rsidR="001D461F" w:rsidRPr="00F4251E" w:rsidRDefault="001D461F" w:rsidP="002E4C37">
            <w:pPr>
              <w:pStyle w:val="TAL"/>
              <w:rPr>
                <w:ins w:id="479" w:author="Ericsson" w:date="2025-05-05T12:20:00Z"/>
              </w:rPr>
            </w:pPr>
            <w:ins w:id="480" w:author="Ericsson" w:date="2025-05-05T12:20:00Z">
              <w:r w:rsidRPr="00F4251E">
                <w:t>emergency services</w:t>
              </w:r>
            </w:ins>
          </w:p>
        </w:tc>
        <w:tc>
          <w:tcPr>
            <w:tcW w:w="1245" w:type="dxa"/>
          </w:tcPr>
          <w:p w14:paraId="2ED7958B" w14:textId="77777777" w:rsidR="001D461F" w:rsidRPr="00F4251E" w:rsidRDefault="001D461F" w:rsidP="002E4C37">
            <w:pPr>
              <w:pStyle w:val="TAL"/>
              <w:rPr>
                <w:ins w:id="481" w:author="Ericsson" w:date="2025-05-05T12:20:00Z"/>
              </w:rPr>
            </w:pPr>
          </w:p>
        </w:tc>
      </w:tr>
    </w:tbl>
    <w:p w14:paraId="0FFC189A" w14:textId="77777777" w:rsidR="001D461F" w:rsidRPr="00F4251E" w:rsidRDefault="001D461F" w:rsidP="001D461F">
      <w:pPr>
        <w:rPr>
          <w:ins w:id="482" w:author="Ericsson" w:date="2025-05-05T12:20:00Z"/>
        </w:rPr>
      </w:pPr>
    </w:p>
    <w:p w14:paraId="55487980" w14:textId="77777777" w:rsidR="001D461F" w:rsidRPr="00F4251E" w:rsidRDefault="001D461F" w:rsidP="001D461F">
      <w:pPr>
        <w:pStyle w:val="TH"/>
        <w:rPr>
          <w:ins w:id="483" w:author="Ericsson" w:date="2025-05-05T12:20:00Z"/>
        </w:rPr>
      </w:pPr>
      <w:ins w:id="484" w:author="Ericsson" w:date="2025-05-05T12:20:00Z">
        <w:r w:rsidRPr="00F4251E">
          <w:t>Table 4.9.</w:t>
        </w:r>
        <w:r>
          <w:t>47</w:t>
        </w:r>
        <w:r w:rsidRPr="00F4251E">
          <w:t>.2.3-4:</w:t>
        </w:r>
        <w:r w:rsidRPr="00F4251E">
          <w:rPr>
            <w:i/>
            <w:iCs/>
          </w:rPr>
          <w:t xml:space="preserve"> </w:t>
        </w:r>
        <w:r w:rsidRPr="00F4251E">
          <w:rPr>
            <w:iCs/>
          </w:rPr>
          <w:t>UL NAS TRANSPORT</w:t>
        </w:r>
        <w:r w:rsidRPr="00F4251E">
          <w:t xml:space="preserve"> (step 8, Table 4.9.</w:t>
        </w:r>
        <w:r>
          <w:t>47</w:t>
        </w:r>
        <w:r w:rsidRPr="00F4251E">
          <w:t>.2.2-1)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461F" w:rsidRPr="00F4251E" w14:paraId="77ACA74E" w14:textId="77777777" w:rsidTr="002E4C37">
        <w:trPr>
          <w:gridBefore w:val="1"/>
          <w:wBefore w:w="9" w:type="dxa"/>
          <w:ins w:id="485" w:author="Ericsson" w:date="2025-05-05T12:20:00Z"/>
        </w:trPr>
        <w:tc>
          <w:tcPr>
            <w:tcW w:w="9738" w:type="dxa"/>
            <w:gridSpan w:val="4"/>
            <w:shd w:val="clear" w:color="auto" w:fill="auto"/>
          </w:tcPr>
          <w:p w14:paraId="586A0E1F" w14:textId="77777777" w:rsidR="001D461F" w:rsidRPr="00F4251E" w:rsidRDefault="001D461F" w:rsidP="002E4C37">
            <w:pPr>
              <w:pStyle w:val="TAL"/>
              <w:rPr>
                <w:ins w:id="486" w:author="Ericsson" w:date="2025-05-05T12:20:00Z"/>
              </w:rPr>
            </w:pPr>
            <w:ins w:id="487" w:author="Ericsson" w:date="2025-05-05T12:20:00Z">
              <w:r w:rsidRPr="00F4251E">
                <w:t>Derivation Path: Table 4.7.1-10, condition INITIAL_PDU_REQUEST.</w:t>
              </w:r>
            </w:ins>
          </w:p>
        </w:tc>
      </w:tr>
      <w:tr w:rsidR="001D461F" w:rsidRPr="00F4251E" w14:paraId="13AAE88C" w14:textId="77777777" w:rsidTr="002E4C37">
        <w:tblPrEx>
          <w:tblCellMar>
            <w:left w:w="108" w:type="dxa"/>
            <w:right w:w="108" w:type="dxa"/>
          </w:tblCellMar>
        </w:tblPrEx>
        <w:trPr>
          <w:ins w:id="488" w:author="Ericsson" w:date="2025-05-05T12:20:00Z"/>
        </w:trPr>
        <w:tc>
          <w:tcPr>
            <w:tcW w:w="4535" w:type="dxa"/>
            <w:gridSpan w:val="2"/>
            <w:shd w:val="clear" w:color="auto" w:fill="auto"/>
          </w:tcPr>
          <w:p w14:paraId="359B58B1" w14:textId="77777777" w:rsidR="001D461F" w:rsidRPr="00F4251E" w:rsidRDefault="001D461F" w:rsidP="002E4C37">
            <w:pPr>
              <w:pStyle w:val="TAH"/>
              <w:rPr>
                <w:ins w:id="489" w:author="Ericsson" w:date="2025-05-05T12:20:00Z"/>
              </w:rPr>
            </w:pPr>
            <w:ins w:id="490" w:author="Ericsson" w:date="2025-05-05T12:20:00Z">
              <w:r w:rsidRPr="00F4251E">
                <w:t>Information Element</w:t>
              </w:r>
            </w:ins>
          </w:p>
        </w:tc>
        <w:tc>
          <w:tcPr>
            <w:tcW w:w="2267" w:type="dxa"/>
            <w:shd w:val="clear" w:color="auto" w:fill="auto"/>
          </w:tcPr>
          <w:p w14:paraId="23A653CC" w14:textId="77777777" w:rsidR="001D461F" w:rsidRPr="00F4251E" w:rsidRDefault="001D461F" w:rsidP="002E4C37">
            <w:pPr>
              <w:pStyle w:val="TAH"/>
              <w:rPr>
                <w:ins w:id="491" w:author="Ericsson" w:date="2025-05-05T12:20:00Z"/>
              </w:rPr>
            </w:pPr>
            <w:ins w:id="492" w:author="Ericsson" w:date="2025-05-05T12:20:00Z">
              <w:r w:rsidRPr="00F4251E">
                <w:t>Value/remark</w:t>
              </w:r>
            </w:ins>
          </w:p>
        </w:tc>
        <w:tc>
          <w:tcPr>
            <w:tcW w:w="1700" w:type="dxa"/>
            <w:shd w:val="clear" w:color="auto" w:fill="auto"/>
          </w:tcPr>
          <w:p w14:paraId="3EE97640" w14:textId="77777777" w:rsidR="001D461F" w:rsidRPr="00F4251E" w:rsidRDefault="001D461F" w:rsidP="002E4C37">
            <w:pPr>
              <w:pStyle w:val="TAH"/>
              <w:rPr>
                <w:ins w:id="493" w:author="Ericsson" w:date="2025-05-05T12:20:00Z"/>
              </w:rPr>
            </w:pPr>
            <w:ins w:id="494" w:author="Ericsson" w:date="2025-05-05T12:20:00Z">
              <w:r w:rsidRPr="00F4251E">
                <w:t>Comment</w:t>
              </w:r>
            </w:ins>
          </w:p>
        </w:tc>
        <w:tc>
          <w:tcPr>
            <w:tcW w:w="1245" w:type="dxa"/>
            <w:shd w:val="clear" w:color="auto" w:fill="auto"/>
          </w:tcPr>
          <w:p w14:paraId="1D6A577C" w14:textId="77777777" w:rsidR="001D461F" w:rsidRPr="00F4251E" w:rsidRDefault="001D461F" w:rsidP="002E4C37">
            <w:pPr>
              <w:pStyle w:val="TAH"/>
              <w:rPr>
                <w:ins w:id="495" w:author="Ericsson" w:date="2025-05-05T12:20:00Z"/>
              </w:rPr>
            </w:pPr>
            <w:ins w:id="496" w:author="Ericsson" w:date="2025-05-05T12:20:00Z">
              <w:r w:rsidRPr="00F4251E">
                <w:t>Condition</w:t>
              </w:r>
            </w:ins>
          </w:p>
        </w:tc>
      </w:tr>
      <w:tr w:rsidR="001D461F" w:rsidRPr="00F4251E" w14:paraId="2F7E82CB" w14:textId="77777777" w:rsidTr="002E4C37">
        <w:tblPrEx>
          <w:tblCellMar>
            <w:left w:w="108" w:type="dxa"/>
            <w:right w:w="108" w:type="dxa"/>
          </w:tblCellMar>
        </w:tblPrEx>
        <w:trPr>
          <w:ins w:id="497" w:author="Ericsson" w:date="2025-05-05T12:20:00Z"/>
        </w:trPr>
        <w:tc>
          <w:tcPr>
            <w:tcW w:w="4535" w:type="dxa"/>
            <w:gridSpan w:val="2"/>
            <w:shd w:val="clear" w:color="auto" w:fill="auto"/>
          </w:tcPr>
          <w:p w14:paraId="1EA7F4B0" w14:textId="77777777" w:rsidR="001D461F" w:rsidRPr="00F4251E" w:rsidRDefault="001D461F" w:rsidP="002E4C37">
            <w:pPr>
              <w:pStyle w:val="TAL"/>
              <w:rPr>
                <w:ins w:id="498" w:author="Ericsson" w:date="2025-05-05T12:20:00Z"/>
              </w:rPr>
            </w:pPr>
            <w:ins w:id="499" w:author="Ericsson" w:date="2025-05-05T12:20:00Z">
              <w:r w:rsidRPr="00F4251E">
                <w:t>Request type</w:t>
              </w:r>
            </w:ins>
          </w:p>
        </w:tc>
        <w:tc>
          <w:tcPr>
            <w:tcW w:w="2267" w:type="dxa"/>
            <w:shd w:val="clear" w:color="auto" w:fill="auto"/>
          </w:tcPr>
          <w:p w14:paraId="2C62D5C3" w14:textId="77777777" w:rsidR="001D461F" w:rsidRPr="00F4251E" w:rsidRDefault="001D461F" w:rsidP="002E4C37">
            <w:pPr>
              <w:pStyle w:val="TAL"/>
              <w:rPr>
                <w:ins w:id="500" w:author="Ericsson" w:date="2025-05-05T12:20:00Z"/>
              </w:rPr>
            </w:pPr>
            <w:ins w:id="501" w:author="Ericsson" w:date="2025-05-05T12:20:00Z">
              <w:r w:rsidRPr="00F4251E">
                <w:t>‘011’B</w:t>
              </w:r>
            </w:ins>
          </w:p>
        </w:tc>
        <w:tc>
          <w:tcPr>
            <w:tcW w:w="1700" w:type="dxa"/>
            <w:shd w:val="clear" w:color="auto" w:fill="auto"/>
          </w:tcPr>
          <w:p w14:paraId="66AF5ACD" w14:textId="77777777" w:rsidR="001D461F" w:rsidRPr="00F4251E" w:rsidRDefault="001D461F" w:rsidP="002E4C37">
            <w:pPr>
              <w:pStyle w:val="TAL"/>
              <w:rPr>
                <w:ins w:id="502" w:author="Ericsson" w:date="2025-05-05T12:20:00Z"/>
              </w:rPr>
            </w:pPr>
            <w:ins w:id="503" w:author="Ericsson" w:date="2025-05-05T12:20:00Z">
              <w:r w:rsidRPr="00F4251E">
                <w:t>initial emergency request</w:t>
              </w:r>
            </w:ins>
          </w:p>
        </w:tc>
        <w:tc>
          <w:tcPr>
            <w:tcW w:w="1245" w:type="dxa"/>
            <w:shd w:val="clear" w:color="auto" w:fill="auto"/>
          </w:tcPr>
          <w:p w14:paraId="703B56D1" w14:textId="77777777" w:rsidR="001D461F" w:rsidRPr="00F4251E" w:rsidRDefault="001D461F" w:rsidP="002E4C37">
            <w:pPr>
              <w:pStyle w:val="TAL"/>
              <w:rPr>
                <w:ins w:id="504" w:author="Ericsson" w:date="2025-05-05T12:20:00Z"/>
              </w:rPr>
            </w:pPr>
          </w:p>
        </w:tc>
      </w:tr>
      <w:tr w:rsidR="001D461F" w:rsidRPr="00F4251E" w14:paraId="4E53F194" w14:textId="77777777" w:rsidTr="002E4C37">
        <w:tblPrEx>
          <w:tblCellMar>
            <w:left w:w="108" w:type="dxa"/>
            <w:right w:w="108" w:type="dxa"/>
          </w:tblCellMar>
        </w:tblPrEx>
        <w:trPr>
          <w:ins w:id="505" w:author="Ericsson" w:date="2025-05-05T12:20:00Z"/>
        </w:trPr>
        <w:tc>
          <w:tcPr>
            <w:tcW w:w="4535" w:type="dxa"/>
            <w:gridSpan w:val="2"/>
            <w:shd w:val="clear" w:color="auto" w:fill="auto"/>
          </w:tcPr>
          <w:p w14:paraId="236C6AC2" w14:textId="77777777" w:rsidR="001D461F" w:rsidRPr="00F4251E" w:rsidRDefault="001D461F" w:rsidP="002E4C37">
            <w:pPr>
              <w:pStyle w:val="TAL"/>
              <w:rPr>
                <w:ins w:id="506" w:author="Ericsson" w:date="2025-05-05T12:20:00Z"/>
              </w:rPr>
            </w:pPr>
            <w:ins w:id="507" w:author="Ericsson" w:date="2025-05-05T12:20:00Z">
              <w:r w:rsidRPr="00F4251E">
                <w:t>S-NSSAI</w:t>
              </w:r>
            </w:ins>
          </w:p>
        </w:tc>
        <w:tc>
          <w:tcPr>
            <w:tcW w:w="2267" w:type="dxa"/>
            <w:shd w:val="clear" w:color="auto" w:fill="auto"/>
          </w:tcPr>
          <w:p w14:paraId="1148531F" w14:textId="77777777" w:rsidR="001D461F" w:rsidRPr="00F4251E" w:rsidRDefault="001D461F" w:rsidP="002E4C37">
            <w:pPr>
              <w:pStyle w:val="TAL"/>
              <w:rPr>
                <w:ins w:id="508" w:author="Ericsson" w:date="2025-05-05T12:20:00Z"/>
              </w:rPr>
            </w:pPr>
            <w:ins w:id="509" w:author="Ericsson" w:date="2025-05-05T12:20:00Z">
              <w:r w:rsidRPr="00F4251E">
                <w:t>Not Present</w:t>
              </w:r>
            </w:ins>
          </w:p>
        </w:tc>
        <w:tc>
          <w:tcPr>
            <w:tcW w:w="1700" w:type="dxa"/>
            <w:shd w:val="clear" w:color="auto" w:fill="auto"/>
          </w:tcPr>
          <w:p w14:paraId="1EA97A0C" w14:textId="77777777" w:rsidR="001D461F" w:rsidRPr="00F4251E" w:rsidRDefault="001D461F" w:rsidP="002E4C37">
            <w:pPr>
              <w:pStyle w:val="TAL"/>
              <w:rPr>
                <w:ins w:id="510" w:author="Ericsson" w:date="2025-05-05T12:20:00Z"/>
              </w:rPr>
            </w:pPr>
          </w:p>
        </w:tc>
        <w:tc>
          <w:tcPr>
            <w:tcW w:w="1245" w:type="dxa"/>
            <w:shd w:val="clear" w:color="auto" w:fill="auto"/>
          </w:tcPr>
          <w:p w14:paraId="66BBD129" w14:textId="77777777" w:rsidR="001D461F" w:rsidRPr="00F4251E" w:rsidRDefault="001D461F" w:rsidP="002E4C37">
            <w:pPr>
              <w:pStyle w:val="TAL"/>
              <w:rPr>
                <w:ins w:id="511" w:author="Ericsson" w:date="2025-05-05T12:20:00Z"/>
              </w:rPr>
            </w:pPr>
          </w:p>
        </w:tc>
      </w:tr>
      <w:tr w:rsidR="001D461F" w:rsidRPr="00F4251E" w14:paraId="07216480" w14:textId="77777777" w:rsidTr="002E4C37">
        <w:tblPrEx>
          <w:tblCellMar>
            <w:left w:w="108" w:type="dxa"/>
            <w:right w:w="108" w:type="dxa"/>
          </w:tblCellMar>
        </w:tblPrEx>
        <w:trPr>
          <w:ins w:id="512" w:author="Ericsson" w:date="2025-05-05T12:20:00Z"/>
        </w:trPr>
        <w:tc>
          <w:tcPr>
            <w:tcW w:w="4535" w:type="dxa"/>
            <w:gridSpan w:val="2"/>
            <w:shd w:val="clear" w:color="auto" w:fill="auto"/>
          </w:tcPr>
          <w:p w14:paraId="056792E3" w14:textId="77777777" w:rsidR="001D461F" w:rsidRPr="00F4251E" w:rsidRDefault="001D461F" w:rsidP="002E4C37">
            <w:pPr>
              <w:pStyle w:val="TAL"/>
              <w:rPr>
                <w:ins w:id="513" w:author="Ericsson" w:date="2025-05-05T12:20:00Z"/>
              </w:rPr>
            </w:pPr>
            <w:ins w:id="514" w:author="Ericsson" w:date="2025-05-05T12:20:00Z">
              <w:r w:rsidRPr="00F4251E">
                <w:t>DNN</w:t>
              </w:r>
            </w:ins>
          </w:p>
        </w:tc>
        <w:tc>
          <w:tcPr>
            <w:tcW w:w="2267" w:type="dxa"/>
            <w:shd w:val="clear" w:color="auto" w:fill="auto"/>
          </w:tcPr>
          <w:p w14:paraId="717AB2F4" w14:textId="77777777" w:rsidR="001D461F" w:rsidRPr="00F4251E" w:rsidRDefault="001D461F" w:rsidP="002E4C37">
            <w:pPr>
              <w:pStyle w:val="TAL"/>
              <w:rPr>
                <w:ins w:id="515" w:author="Ericsson" w:date="2025-05-05T12:20:00Z"/>
              </w:rPr>
            </w:pPr>
            <w:ins w:id="516" w:author="Ericsson" w:date="2025-05-05T12:20:00Z">
              <w:r w:rsidRPr="00F4251E">
                <w:t>Not Present</w:t>
              </w:r>
            </w:ins>
          </w:p>
        </w:tc>
        <w:tc>
          <w:tcPr>
            <w:tcW w:w="1700" w:type="dxa"/>
            <w:shd w:val="clear" w:color="auto" w:fill="auto"/>
          </w:tcPr>
          <w:p w14:paraId="0B302617" w14:textId="77777777" w:rsidR="001D461F" w:rsidRPr="00F4251E" w:rsidRDefault="001D461F" w:rsidP="002E4C37">
            <w:pPr>
              <w:pStyle w:val="TAL"/>
              <w:rPr>
                <w:ins w:id="517" w:author="Ericsson" w:date="2025-05-05T12:20:00Z"/>
              </w:rPr>
            </w:pPr>
          </w:p>
        </w:tc>
        <w:tc>
          <w:tcPr>
            <w:tcW w:w="1245" w:type="dxa"/>
            <w:shd w:val="clear" w:color="auto" w:fill="auto"/>
          </w:tcPr>
          <w:p w14:paraId="5132061D" w14:textId="77777777" w:rsidR="001D461F" w:rsidRPr="00F4251E" w:rsidRDefault="001D461F" w:rsidP="002E4C37">
            <w:pPr>
              <w:pStyle w:val="TAL"/>
              <w:rPr>
                <w:ins w:id="518" w:author="Ericsson" w:date="2025-05-05T12:20:00Z"/>
              </w:rPr>
            </w:pPr>
          </w:p>
        </w:tc>
      </w:tr>
    </w:tbl>
    <w:p w14:paraId="27192D70" w14:textId="77777777" w:rsidR="001D461F" w:rsidRPr="00F4251E" w:rsidRDefault="001D461F" w:rsidP="001D461F">
      <w:pPr>
        <w:rPr>
          <w:ins w:id="519" w:author="Ericsson" w:date="2025-05-05T12:20:00Z"/>
        </w:rPr>
      </w:pPr>
    </w:p>
    <w:p w14:paraId="0BF0D83D" w14:textId="77777777" w:rsidR="001D461F" w:rsidRPr="00F4251E" w:rsidRDefault="001D461F" w:rsidP="001D461F">
      <w:pPr>
        <w:pStyle w:val="TH"/>
        <w:rPr>
          <w:ins w:id="520" w:author="Ericsson" w:date="2025-05-05T12:20:00Z"/>
        </w:rPr>
      </w:pPr>
      <w:ins w:id="521" w:author="Ericsson" w:date="2025-05-05T12:20:00Z">
        <w:r w:rsidRPr="00F4251E">
          <w:lastRenderedPageBreak/>
          <w:t>Table 4.9.</w:t>
        </w:r>
        <w:r>
          <w:t>47</w:t>
        </w:r>
        <w:r w:rsidRPr="00F4251E">
          <w:t>.2.3-5:</w:t>
        </w:r>
        <w:r w:rsidRPr="00F4251E">
          <w:rPr>
            <w:i/>
            <w:iCs/>
          </w:rPr>
          <w:t xml:space="preserve"> </w:t>
        </w:r>
        <w:r w:rsidRPr="00F4251E">
          <w:rPr>
            <w:iCs/>
          </w:rPr>
          <w:t>PDU SESSION ESTABLISHMENT REQUEST</w:t>
        </w:r>
        <w:r w:rsidRPr="00F4251E">
          <w:t xml:space="preserve"> (step 8, Table 4.9.</w:t>
        </w:r>
        <w:r>
          <w:t>47</w:t>
        </w:r>
        <w:r w:rsidRPr="00F4251E">
          <w:t>.2.2-1)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461F" w:rsidRPr="00F4251E" w14:paraId="08E8E25F" w14:textId="77777777" w:rsidTr="002E4C37">
        <w:trPr>
          <w:gridBefore w:val="1"/>
          <w:wBefore w:w="9" w:type="dxa"/>
          <w:ins w:id="522" w:author="Ericsson" w:date="2025-05-05T12:20:00Z"/>
        </w:trPr>
        <w:tc>
          <w:tcPr>
            <w:tcW w:w="9738" w:type="dxa"/>
            <w:gridSpan w:val="4"/>
            <w:shd w:val="clear" w:color="auto" w:fill="auto"/>
          </w:tcPr>
          <w:p w14:paraId="31A458A1" w14:textId="77777777" w:rsidR="001D461F" w:rsidRPr="00F4251E" w:rsidRDefault="001D461F" w:rsidP="002E4C37">
            <w:pPr>
              <w:pStyle w:val="TAL"/>
              <w:rPr>
                <w:ins w:id="523" w:author="Ericsson" w:date="2025-05-05T12:20:00Z"/>
              </w:rPr>
            </w:pPr>
            <w:ins w:id="524" w:author="Ericsson" w:date="2025-05-05T12:20:00Z">
              <w:r w:rsidRPr="00F4251E">
                <w:t>Derivation Path: Table 4.7.2-1.</w:t>
              </w:r>
            </w:ins>
          </w:p>
        </w:tc>
      </w:tr>
      <w:tr w:rsidR="001D461F" w:rsidRPr="00F4251E" w14:paraId="7AFF31A4" w14:textId="77777777" w:rsidTr="002E4C37">
        <w:tblPrEx>
          <w:tblCellMar>
            <w:left w:w="108" w:type="dxa"/>
            <w:right w:w="108" w:type="dxa"/>
          </w:tblCellMar>
        </w:tblPrEx>
        <w:trPr>
          <w:ins w:id="525" w:author="Ericsson" w:date="2025-05-05T12:20:00Z"/>
        </w:trPr>
        <w:tc>
          <w:tcPr>
            <w:tcW w:w="4535" w:type="dxa"/>
            <w:gridSpan w:val="2"/>
            <w:shd w:val="clear" w:color="auto" w:fill="auto"/>
          </w:tcPr>
          <w:p w14:paraId="69410DBB" w14:textId="77777777" w:rsidR="001D461F" w:rsidRPr="00F4251E" w:rsidRDefault="001D461F" w:rsidP="002E4C37">
            <w:pPr>
              <w:pStyle w:val="TAH"/>
              <w:rPr>
                <w:ins w:id="526" w:author="Ericsson" w:date="2025-05-05T12:20:00Z"/>
              </w:rPr>
            </w:pPr>
            <w:ins w:id="527" w:author="Ericsson" w:date="2025-05-05T12:20:00Z">
              <w:r w:rsidRPr="00F4251E">
                <w:t>Information Element</w:t>
              </w:r>
            </w:ins>
          </w:p>
        </w:tc>
        <w:tc>
          <w:tcPr>
            <w:tcW w:w="2267" w:type="dxa"/>
            <w:shd w:val="clear" w:color="auto" w:fill="auto"/>
          </w:tcPr>
          <w:p w14:paraId="7FB8BA1D" w14:textId="77777777" w:rsidR="001D461F" w:rsidRPr="00F4251E" w:rsidRDefault="001D461F" w:rsidP="002E4C37">
            <w:pPr>
              <w:pStyle w:val="TAH"/>
              <w:rPr>
                <w:ins w:id="528" w:author="Ericsson" w:date="2025-05-05T12:20:00Z"/>
              </w:rPr>
            </w:pPr>
            <w:ins w:id="529" w:author="Ericsson" w:date="2025-05-05T12:20:00Z">
              <w:r w:rsidRPr="00F4251E">
                <w:t>Value/remark</w:t>
              </w:r>
            </w:ins>
          </w:p>
        </w:tc>
        <w:tc>
          <w:tcPr>
            <w:tcW w:w="1700" w:type="dxa"/>
            <w:shd w:val="clear" w:color="auto" w:fill="auto"/>
          </w:tcPr>
          <w:p w14:paraId="6CC8DC0D" w14:textId="77777777" w:rsidR="001D461F" w:rsidRPr="00F4251E" w:rsidRDefault="001D461F" w:rsidP="002E4C37">
            <w:pPr>
              <w:pStyle w:val="TAH"/>
              <w:rPr>
                <w:ins w:id="530" w:author="Ericsson" w:date="2025-05-05T12:20:00Z"/>
              </w:rPr>
            </w:pPr>
            <w:ins w:id="531" w:author="Ericsson" w:date="2025-05-05T12:20:00Z">
              <w:r w:rsidRPr="00F4251E">
                <w:t>Comment</w:t>
              </w:r>
            </w:ins>
          </w:p>
        </w:tc>
        <w:tc>
          <w:tcPr>
            <w:tcW w:w="1245" w:type="dxa"/>
            <w:shd w:val="clear" w:color="auto" w:fill="auto"/>
          </w:tcPr>
          <w:p w14:paraId="70AEBFC1" w14:textId="77777777" w:rsidR="001D461F" w:rsidRPr="00F4251E" w:rsidRDefault="001D461F" w:rsidP="002E4C37">
            <w:pPr>
              <w:pStyle w:val="TAH"/>
              <w:rPr>
                <w:ins w:id="532" w:author="Ericsson" w:date="2025-05-05T12:20:00Z"/>
              </w:rPr>
            </w:pPr>
            <w:ins w:id="533" w:author="Ericsson" w:date="2025-05-05T12:20:00Z">
              <w:r w:rsidRPr="00F4251E">
                <w:t>Condition</w:t>
              </w:r>
            </w:ins>
          </w:p>
        </w:tc>
      </w:tr>
      <w:tr w:rsidR="001D461F" w:rsidRPr="00F4251E" w14:paraId="3FC3879D" w14:textId="77777777" w:rsidTr="002E4C37">
        <w:tblPrEx>
          <w:tblCellMar>
            <w:left w:w="108" w:type="dxa"/>
            <w:right w:w="108" w:type="dxa"/>
          </w:tblCellMar>
        </w:tblPrEx>
        <w:trPr>
          <w:ins w:id="534" w:author="Ericsson" w:date="2025-05-05T12:20:00Z"/>
        </w:trPr>
        <w:tc>
          <w:tcPr>
            <w:tcW w:w="4535" w:type="dxa"/>
            <w:gridSpan w:val="2"/>
            <w:shd w:val="clear" w:color="auto" w:fill="auto"/>
          </w:tcPr>
          <w:p w14:paraId="2B205B63" w14:textId="77777777" w:rsidR="001D461F" w:rsidRPr="00F4251E" w:rsidRDefault="001D461F" w:rsidP="002E4C37">
            <w:pPr>
              <w:pStyle w:val="TAL"/>
              <w:rPr>
                <w:ins w:id="535" w:author="Ericsson" w:date="2025-05-05T12:20:00Z"/>
              </w:rPr>
            </w:pPr>
            <w:ins w:id="536" w:author="Ericsson" w:date="2025-05-05T12:20:00Z">
              <w:r w:rsidRPr="00F4251E">
                <w:t>PDU session ID</w:t>
              </w:r>
            </w:ins>
          </w:p>
        </w:tc>
        <w:tc>
          <w:tcPr>
            <w:tcW w:w="2267" w:type="dxa"/>
            <w:shd w:val="clear" w:color="auto" w:fill="auto"/>
          </w:tcPr>
          <w:p w14:paraId="135EB3B8" w14:textId="77777777" w:rsidR="001D461F" w:rsidRPr="00F4251E" w:rsidRDefault="001D461F" w:rsidP="002E4C37">
            <w:pPr>
              <w:pStyle w:val="TAL"/>
              <w:rPr>
                <w:ins w:id="537" w:author="Ericsson" w:date="2025-05-05T12:20:00Z"/>
              </w:rPr>
            </w:pPr>
            <w:ins w:id="538" w:author="Ericsson" w:date="2025-05-05T12:20:00Z">
              <w:r w:rsidRPr="00F4251E">
                <w:t xml:space="preserve">A value that is not currently being used by another PDU session </w:t>
              </w:r>
            </w:ins>
          </w:p>
        </w:tc>
        <w:tc>
          <w:tcPr>
            <w:tcW w:w="1700" w:type="dxa"/>
            <w:shd w:val="clear" w:color="auto" w:fill="auto"/>
          </w:tcPr>
          <w:p w14:paraId="332149A6" w14:textId="77777777" w:rsidR="001D461F" w:rsidRPr="00F4251E" w:rsidRDefault="001D461F" w:rsidP="002E4C37">
            <w:pPr>
              <w:pStyle w:val="TAL"/>
              <w:rPr>
                <w:ins w:id="539" w:author="Ericsson" w:date="2025-05-05T12:20:00Z"/>
              </w:rPr>
            </w:pPr>
          </w:p>
        </w:tc>
        <w:tc>
          <w:tcPr>
            <w:tcW w:w="1245" w:type="dxa"/>
            <w:shd w:val="clear" w:color="auto" w:fill="auto"/>
          </w:tcPr>
          <w:p w14:paraId="1F133ACD" w14:textId="77777777" w:rsidR="001D461F" w:rsidRPr="00F4251E" w:rsidRDefault="001D461F" w:rsidP="002E4C37">
            <w:pPr>
              <w:pStyle w:val="TAL"/>
              <w:rPr>
                <w:ins w:id="540" w:author="Ericsson" w:date="2025-05-05T12:20:00Z"/>
              </w:rPr>
            </w:pPr>
          </w:p>
        </w:tc>
      </w:tr>
      <w:tr w:rsidR="001D461F" w:rsidRPr="00F4251E" w14:paraId="3F87D0E7" w14:textId="77777777" w:rsidTr="002E4C37">
        <w:tblPrEx>
          <w:tblCellMar>
            <w:left w:w="108" w:type="dxa"/>
            <w:right w:w="108" w:type="dxa"/>
          </w:tblCellMar>
        </w:tblPrEx>
        <w:trPr>
          <w:ins w:id="541" w:author="Ericsson" w:date="2025-05-05T12:20:00Z"/>
        </w:trPr>
        <w:tc>
          <w:tcPr>
            <w:tcW w:w="4535" w:type="dxa"/>
            <w:gridSpan w:val="2"/>
            <w:shd w:val="clear" w:color="auto" w:fill="auto"/>
          </w:tcPr>
          <w:p w14:paraId="4B367444" w14:textId="77777777" w:rsidR="001D461F" w:rsidRPr="00F4251E" w:rsidRDefault="001D461F" w:rsidP="002E4C37">
            <w:pPr>
              <w:pStyle w:val="TAL"/>
              <w:rPr>
                <w:ins w:id="542" w:author="Ericsson" w:date="2025-05-05T12:20:00Z"/>
              </w:rPr>
            </w:pPr>
            <w:ins w:id="543" w:author="Ericsson" w:date="2025-05-05T12:20:00Z">
              <w:r w:rsidRPr="00F4251E">
                <w:t>PTI</w:t>
              </w:r>
            </w:ins>
          </w:p>
        </w:tc>
        <w:tc>
          <w:tcPr>
            <w:tcW w:w="2267" w:type="dxa"/>
            <w:shd w:val="clear" w:color="auto" w:fill="auto"/>
          </w:tcPr>
          <w:p w14:paraId="03173391" w14:textId="77777777" w:rsidR="001D461F" w:rsidRPr="00F4251E" w:rsidRDefault="001D461F" w:rsidP="002E4C37">
            <w:pPr>
              <w:pStyle w:val="TAL"/>
              <w:rPr>
                <w:ins w:id="544" w:author="Ericsson" w:date="2025-05-05T12:20:00Z"/>
              </w:rPr>
            </w:pPr>
            <w:ins w:id="545" w:author="Ericsson" w:date="2025-05-05T12:20:00Z">
              <w:r w:rsidRPr="00F4251E">
                <w:t>A value currently not used</w:t>
              </w:r>
            </w:ins>
          </w:p>
        </w:tc>
        <w:tc>
          <w:tcPr>
            <w:tcW w:w="1700" w:type="dxa"/>
            <w:shd w:val="clear" w:color="auto" w:fill="auto"/>
          </w:tcPr>
          <w:p w14:paraId="2C21F381" w14:textId="77777777" w:rsidR="001D461F" w:rsidRPr="00F4251E" w:rsidRDefault="001D461F" w:rsidP="002E4C37">
            <w:pPr>
              <w:pStyle w:val="TAL"/>
              <w:rPr>
                <w:ins w:id="546" w:author="Ericsson" w:date="2025-05-05T12:20:00Z"/>
              </w:rPr>
            </w:pPr>
          </w:p>
        </w:tc>
        <w:tc>
          <w:tcPr>
            <w:tcW w:w="1245" w:type="dxa"/>
            <w:shd w:val="clear" w:color="auto" w:fill="auto"/>
          </w:tcPr>
          <w:p w14:paraId="2D876DB0" w14:textId="77777777" w:rsidR="001D461F" w:rsidRPr="00F4251E" w:rsidRDefault="001D461F" w:rsidP="002E4C37">
            <w:pPr>
              <w:pStyle w:val="TAL"/>
              <w:rPr>
                <w:ins w:id="547" w:author="Ericsson" w:date="2025-05-05T12:20:00Z"/>
              </w:rPr>
            </w:pPr>
          </w:p>
        </w:tc>
      </w:tr>
      <w:tr w:rsidR="001D461F" w:rsidRPr="00F4251E" w14:paraId="2529B2BA" w14:textId="77777777" w:rsidTr="002E4C37">
        <w:tblPrEx>
          <w:tblCellMar>
            <w:left w:w="108" w:type="dxa"/>
            <w:right w:w="108" w:type="dxa"/>
          </w:tblCellMar>
        </w:tblPrEx>
        <w:trPr>
          <w:ins w:id="548" w:author="Ericsson" w:date="2025-05-05T12:20:00Z"/>
        </w:trPr>
        <w:tc>
          <w:tcPr>
            <w:tcW w:w="4535" w:type="dxa"/>
            <w:gridSpan w:val="2"/>
            <w:shd w:val="clear" w:color="auto" w:fill="auto"/>
          </w:tcPr>
          <w:p w14:paraId="58661132" w14:textId="77777777" w:rsidR="001D461F" w:rsidRPr="00F4251E" w:rsidRDefault="001D461F" w:rsidP="002E4C37">
            <w:pPr>
              <w:pStyle w:val="TAL"/>
              <w:rPr>
                <w:ins w:id="549" w:author="Ericsson" w:date="2025-05-05T12:20:00Z"/>
              </w:rPr>
            </w:pPr>
            <w:ins w:id="550" w:author="Ericsson" w:date="2025-05-05T12:20:00Z">
              <w:r w:rsidRPr="00F4251E">
                <w:t>SSC mode</w:t>
              </w:r>
            </w:ins>
          </w:p>
        </w:tc>
        <w:tc>
          <w:tcPr>
            <w:tcW w:w="2267" w:type="dxa"/>
            <w:shd w:val="clear" w:color="auto" w:fill="auto"/>
          </w:tcPr>
          <w:p w14:paraId="5EAE9EDA" w14:textId="77777777" w:rsidR="001D461F" w:rsidRPr="00F4251E" w:rsidRDefault="001D461F" w:rsidP="002E4C37">
            <w:pPr>
              <w:pStyle w:val="TAL"/>
              <w:rPr>
                <w:ins w:id="551" w:author="Ericsson" w:date="2025-05-05T12:20:00Z"/>
              </w:rPr>
            </w:pPr>
            <w:ins w:id="552" w:author="Ericsson" w:date="2025-05-05T12:20:00Z">
              <w:r w:rsidRPr="00F4251E">
                <w:t>‘001’B</w:t>
              </w:r>
            </w:ins>
          </w:p>
        </w:tc>
        <w:tc>
          <w:tcPr>
            <w:tcW w:w="1700" w:type="dxa"/>
            <w:shd w:val="clear" w:color="auto" w:fill="auto"/>
          </w:tcPr>
          <w:p w14:paraId="6C10FC6A" w14:textId="77777777" w:rsidR="001D461F" w:rsidRPr="00F4251E" w:rsidRDefault="001D461F" w:rsidP="002E4C37">
            <w:pPr>
              <w:pStyle w:val="TAL"/>
              <w:rPr>
                <w:ins w:id="553" w:author="Ericsson" w:date="2025-05-05T12:20:00Z"/>
              </w:rPr>
            </w:pPr>
            <w:ins w:id="554" w:author="Ericsson" w:date="2025-05-05T12:20:00Z">
              <w:r w:rsidRPr="00F4251E">
                <w:t>SSC mode 1</w:t>
              </w:r>
            </w:ins>
          </w:p>
        </w:tc>
        <w:tc>
          <w:tcPr>
            <w:tcW w:w="1245" w:type="dxa"/>
            <w:shd w:val="clear" w:color="auto" w:fill="auto"/>
          </w:tcPr>
          <w:p w14:paraId="62B06BF0" w14:textId="77777777" w:rsidR="001D461F" w:rsidRPr="00F4251E" w:rsidRDefault="001D461F" w:rsidP="002E4C37">
            <w:pPr>
              <w:pStyle w:val="TAL"/>
              <w:rPr>
                <w:ins w:id="555" w:author="Ericsson" w:date="2025-05-05T12:20:00Z"/>
              </w:rPr>
            </w:pPr>
          </w:p>
        </w:tc>
      </w:tr>
    </w:tbl>
    <w:p w14:paraId="4BBA498F" w14:textId="77777777" w:rsidR="001D461F" w:rsidRPr="00F4251E" w:rsidRDefault="001D461F" w:rsidP="001D461F">
      <w:pPr>
        <w:rPr>
          <w:ins w:id="556" w:author="Ericsson" w:date="2025-05-05T12:20:00Z"/>
        </w:rPr>
      </w:pPr>
    </w:p>
    <w:p w14:paraId="44A4D16F" w14:textId="77777777" w:rsidR="001D461F" w:rsidRPr="00F4251E" w:rsidRDefault="001D461F" w:rsidP="001D461F">
      <w:pPr>
        <w:pStyle w:val="TH"/>
        <w:rPr>
          <w:ins w:id="557" w:author="Ericsson" w:date="2025-05-05T12:20:00Z"/>
        </w:rPr>
      </w:pPr>
      <w:ins w:id="558" w:author="Ericsson" w:date="2025-05-05T12:20:00Z">
        <w:r w:rsidRPr="00F4251E">
          <w:t>Table 4.9.</w:t>
        </w:r>
        <w:r>
          <w:t>47</w:t>
        </w:r>
        <w:r w:rsidRPr="00F4251E">
          <w:t>.2.3-6:</w:t>
        </w:r>
        <w:r w:rsidRPr="00F4251E">
          <w:rPr>
            <w:i/>
            <w:iCs/>
          </w:rPr>
          <w:t xml:space="preserve"> </w:t>
        </w:r>
        <w:r w:rsidRPr="00F4251E">
          <w:rPr>
            <w:iCs/>
          </w:rPr>
          <w:t>DL NAS TRANSPORT</w:t>
        </w:r>
        <w:r w:rsidRPr="00F4251E">
          <w:t xml:space="preserve"> (step 9, Table 4.9.</w:t>
        </w:r>
        <w:r>
          <w:t>47</w:t>
        </w:r>
        <w:r w:rsidRPr="00F4251E">
          <w:t>.2.2-1)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D461F" w:rsidRPr="00F4251E" w14:paraId="582E1EB2" w14:textId="77777777" w:rsidTr="002E4C37">
        <w:trPr>
          <w:ins w:id="559" w:author="Ericsson" w:date="2025-05-05T12:20:00Z"/>
        </w:trPr>
        <w:tc>
          <w:tcPr>
            <w:tcW w:w="9738" w:type="dxa"/>
            <w:shd w:val="clear" w:color="auto" w:fill="auto"/>
          </w:tcPr>
          <w:p w14:paraId="02036B0A" w14:textId="77777777" w:rsidR="001D461F" w:rsidRPr="00F4251E" w:rsidRDefault="001D461F" w:rsidP="002E4C37">
            <w:pPr>
              <w:pStyle w:val="TAL"/>
              <w:rPr>
                <w:ins w:id="560" w:author="Ericsson" w:date="2025-05-05T12:20:00Z"/>
              </w:rPr>
            </w:pPr>
            <w:ins w:id="561" w:author="Ericsson" w:date="2025-05-05T12:20:00Z">
              <w:r w:rsidRPr="00F4251E">
                <w:t>Derivation Path: Table 4.7.1-11, condition 5GSM_MESSAGE.</w:t>
              </w:r>
            </w:ins>
          </w:p>
        </w:tc>
      </w:tr>
    </w:tbl>
    <w:p w14:paraId="7C5C781E" w14:textId="77777777" w:rsidR="001D461F" w:rsidRPr="00F4251E" w:rsidRDefault="001D461F" w:rsidP="001D461F">
      <w:pPr>
        <w:rPr>
          <w:ins w:id="562" w:author="Ericsson" w:date="2025-05-05T12:20:00Z"/>
        </w:rPr>
      </w:pPr>
    </w:p>
    <w:p w14:paraId="0279057F" w14:textId="77777777" w:rsidR="001D461F" w:rsidRPr="00F4251E" w:rsidRDefault="001D461F" w:rsidP="001D461F">
      <w:pPr>
        <w:pStyle w:val="TH"/>
        <w:rPr>
          <w:ins w:id="563" w:author="Ericsson" w:date="2025-05-05T12:20:00Z"/>
        </w:rPr>
      </w:pPr>
      <w:ins w:id="564" w:author="Ericsson" w:date="2025-05-05T12:20:00Z">
        <w:r w:rsidRPr="00F4251E">
          <w:t>Table 4.9.</w:t>
        </w:r>
        <w:r>
          <w:t>47</w:t>
        </w:r>
        <w:r w:rsidRPr="00F4251E">
          <w:t>.2.3-7:</w:t>
        </w:r>
        <w:r w:rsidRPr="00F4251E">
          <w:rPr>
            <w:i/>
            <w:iCs/>
          </w:rPr>
          <w:t xml:space="preserve"> </w:t>
        </w:r>
        <w:r w:rsidRPr="00F4251E">
          <w:rPr>
            <w:iCs/>
          </w:rPr>
          <w:t>PDU SESSION ESTABLISHMENT ACCEPT</w:t>
        </w:r>
        <w:r w:rsidRPr="00F4251E">
          <w:t xml:space="preserve"> (step 9, Table 4.9.</w:t>
        </w:r>
        <w:r>
          <w:t>47</w:t>
        </w:r>
        <w:r w:rsidRPr="00F4251E">
          <w:t>.2.2-1)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461F" w:rsidRPr="00F4251E" w14:paraId="30B8ADFC" w14:textId="77777777" w:rsidTr="002E4C37">
        <w:trPr>
          <w:gridBefore w:val="1"/>
          <w:wBefore w:w="9" w:type="dxa"/>
          <w:ins w:id="565" w:author="Ericsson" w:date="2025-05-05T12:20:00Z"/>
        </w:trPr>
        <w:tc>
          <w:tcPr>
            <w:tcW w:w="9738" w:type="dxa"/>
            <w:gridSpan w:val="4"/>
            <w:shd w:val="clear" w:color="auto" w:fill="auto"/>
          </w:tcPr>
          <w:p w14:paraId="77D49081" w14:textId="77777777" w:rsidR="001D461F" w:rsidRPr="00F4251E" w:rsidRDefault="001D461F" w:rsidP="002E4C37">
            <w:pPr>
              <w:pStyle w:val="TAL"/>
              <w:rPr>
                <w:ins w:id="566" w:author="Ericsson" w:date="2025-05-05T12:20:00Z"/>
              </w:rPr>
            </w:pPr>
            <w:ins w:id="567" w:author="Ericsson" w:date="2025-05-05T12:20:00Z">
              <w:r w:rsidRPr="00F4251E">
                <w:t>Derivation Path: Table 4.7.2-2.</w:t>
              </w:r>
            </w:ins>
          </w:p>
        </w:tc>
      </w:tr>
      <w:tr w:rsidR="001D461F" w:rsidRPr="00F4251E" w14:paraId="351F7943" w14:textId="77777777" w:rsidTr="002E4C37">
        <w:tblPrEx>
          <w:tblCellMar>
            <w:left w:w="108" w:type="dxa"/>
            <w:right w:w="108" w:type="dxa"/>
          </w:tblCellMar>
        </w:tblPrEx>
        <w:trPr>
          <w:ins w:id="568" w:author="Ericsson" w:date="2025-05-05T12:20:00Z"/>
        </w:trPr>
        <w:tc>
          <w:tcPr>
            <w:tcW w:w="4535" w:type="dxa"/>
            <w:gridSpan w:val="2"/>
            <w:shd w:val="clear" w:color="auto" w:fill="auto"/>
          </w:tcPr>
          <w:p w14:paraId="37F77689" w14:textId="77777777" w:rsidR="001D461F" w:rsidRPr="00F4251E" w:rsidRDefault="001D461F" w:rsidP="002E4C37">
            <w:pPr>
              <w:pStyle w:val="TAH"/>
              <w:rPr>
                <w:ins w:id="569" w:author="Ericsson" w:date="2025-05-05T12:20:00Z"/>
              </w:rPr>
            </w:pPr>
            <w:ins w:id="570" w:author="Ericsson" w:date="2025-05-05T12:20:00Z">
              <w:r w:rsidRPr="00F4251E">
                <w:t>Information Element</w:t>
              </w:r>
            </w:ins>
          </w:p>
        </w:tc>
        <w:tc>
          <w:tcPr>
            <w:tcW w:w="2267" w:type="dxa"/>
            <w:shd w:val="clear" w:color="auto" w:fill="auto"/>
          </w:tcPr>
          <w:p w14:paraId="2B8B4561" w14:textId="77777777" w:rsidR="001D461F" w:rsidRPr="00F4251E" w:rsidRDefault="001D461F" w:rsidP="002E4C37">
            <w:pPr>
              <w:pStyle w:val="TAH"/>
              <w:rPr>
                <w:ins w:id="571" w:author="Ericsson" w:date="2025-05-05T12:20:00Z"/>
              </w:rPr>
            </w:pPr>
            <w:ins w:id="572" w:author="Ericsson" w:date="2025-05-05T12:20:00Z">
              <w:r w:rsidRPr="00F4251E">
                <w:t>Value/remark</w:t>
              </w:r>
            </w:ins>
          </w:p>
        </w:tc>
        <w:tc>
          <w:tcPr>
            <w:tcW w:w="1700" w:type="dxa"/>
            <w:shd w:val="clear" w:color="auto" w:fill="auto"/>
          </w:tcPr>
          <w:p w14:paraId="18F16B63" w14:textId="77777777" w:rsidR="001D461F" w:rsidRPr="00F4251E" w:rsidRDefault="001D461F" w:rsidP="002E4C37">
            <w:pPr>
              <w:pStyle w:val="TAH"/>
              <w:rPr>
                <w:ins w:id="573" w:author="Ericsson" w:date="2025-05-05T12:20:00Z"/>
              </w:rPr>
            </w:pPr>
            <w:ins w:id="574" w:author="Ericsson" w:date="2025-05-05T12:20:00Z">
              <w:r w:rsidRPr="00F4251E">
                <w:t>Comment</w:t>
              </w:r>
            </w:ins>
          </w:p>
        </w:tc>
        <w:tc>
          <w:tcPr>
            <w:tcW w:w="1245" w:type="dxa"/>
            <w:shd w:val="clear" w:color="auto" w:fill="auto"/>
          </w:tcPr>
          <w:p w14:paraId="00B183F2" w14:textId="77777777" w:rsidR="001D461F" w:rsidRPr="00F4251E" w:rsidRDefault="001D461F" w:rsidP="002E4C37">
            <w:pPr>
              <w:pStyle w:val="TAH"/>
              <w:rPr>
                <w:ins w:id="575" w:author="Ericsson" w:date="2025-05-05T12:20:00Z"/>
              </w:rPr>
            </w:pPr>
            <w:ins w:id="576" w:author="Ericsson" w:date="2025-05-05T12:20:00Z">
              <w:r w:rsidRPr="00F4251E">
                <w:t>Condition</w:t>
              </w:r>
            </w:ins>
          </w:p>
        </w:tc>
      </w:tr>
      <w:tr w:rsidR="001D461F" w:rsidRPr="00F4251E" w14:paraId="5DB89B34" w14:textId="77777777" w:rsidTr="002E4C37">
        <w:tblPrEx>
          <w:tblCellMar>
            <w:left w:w="108" w:type="dxa"/>
            <w:right w:w="108" w:type="dxa"/>
          </w:tblCellMar>
        </w:tblPrEx>
        <w:trPr>
          <w:ins w:id="577" w:author="Ericsson" w:date="2025-05-05T12:20:00Z"/>
        </w:trPr>
        <w:tc>
          <w:tcPr>
            <w:tcW w:w="4535" w:type="dxa"/>
            <w:gridSpan w:val="2"/>
            <w:shd w:val="clear" w:color="auto" w:fill="auto"/>
          </w:tcPr>
          <w:p w14:paraId="137BC879" w14:textId="77777777" w:rsidR="001D461F" w:rsidRPr="00F4251E" w:rsidRDefault="001D461F" w:rsidP="002E4C37">
            <w:pPr>
              <w:pStyle w:val="TAL"/>
              <w:rPr>
                <w:ins w:id="578" w:author="Ericsson" w:date="2025-05-05T12:20:00Z"/>
              </w:rPr>
            </w:pPr>
            <w:ins w:id="579" w:author="Ericsson" w:date="2025-05-05T12:20:00Z">
              <w:r w:rsidRPr="00F4251E">
                <w:t>Selected SSC mode</w:t>
              </w:r>
            </w:ins>
          </w:p>
        </w:tc>
        <w:tc>
          <w:tcPr>
            <w:tcW w:w="2267" w:type="dxa"/>
            <w:shd w:val="clear" w:color="auto" w:fill="auto"/>
          </w:tcPr>
          <w:p w14:paraId="0EC693BA" w14:textId="77777777" w:rsidR="001D461F" w:rsidRPr="00F4251E" w:rsidRDefault="001D461F" w:rsidP="002E4C37">
            <w:pPr>
              <w:pStyle w:val="TAL"/>
              <w:rPr>
                <w:ins w:id="580" w:author="Ericsson" w:date="2025-05-05T12:20:00Z"/>
              </w:rPr>
            </w:pPr>
            <w:ins w:id="581" w:author="Ericsson" w:date="2025-05-05T12:20:00Z">
              <w:r w:rsidRPr="00F4251E">
                <w:t>‘001’B</w:t>
              </w:r>
            </w:ins>
          </w:p>
        </w:tc>
        <w:tc>
          <w:tcPr>
            <w:tcW w:w="1700" w:type="dxa"/>
            <w:shd w:val="clear" w:color="auto" w:fill="auto"/>
          </w:tcPr>
          <w:p w14:paraId="731E0685" w14:textId="77777777" w:rsidR="001D461F" w:rsidRPr="00F4251E" w:rsidRDefault="001D461F" w:rsidP="002E4C37">
            <w:pPr>
              <w:pStyle w:val="TAL"/>
              <w:rPr>
                <w:ins w:id="582" w:author="Ericsson" w:date="2025-05-05T12:20:00Z"/>
              </w:rPr>
            </w:pPr>
            <w:ins w:id="583" w:author="Ericsson" w:date="2025-05-05T12:20:00Z">
              <w:r w:rsidRPr="00F4251E">
                <w:t>SSC mode 1</w:t>
              </w:r>
            </w:ins>
          </w:p>
        </w:tc>
        <w:tc>
          <w:tcPr>
            <w:tcW w:w="1245" w:type="dxa"/>
            <w:shd w:val="clear" w:color="auto" w:fill="auto"/>
          </w:tcPr>
          <w:p w14:paraId="61ED0A7F" w14:textId="77777777" w:rsidR="001D461F" w:rsidRPr="00F4251E" w:rsidRDefault="001D461F" w:rsidP="002E4C37">
            <w:pPr>
              <w:pStyle w:val="TAL"/>
              <w:rPr>
                <w:ins w:id="584" w:author="Ericsson" w:date="2025-05-05T12:20:00Z"/>
              </w:rPr>
            </w:pPr>
          </w:p>
        </w:tc>
      </w:tr>
      <w:tr w:rsidR="001D461F" w:rsidRPr="00F4251E" w14:paraId="7BDAC071" w14:textId="77777777" w:rsidTr="002E4C37">
        <w:tblPrEx>
          <w:tblCellMar>
            <w:left w:w="108" w:type="dxa"/>
            <w:right w:w="108" w:type="dxa"/>
          </w:tblCellMar>
        </w:tblPrEx>
        <w:trPr>
          <w:ins w:id="585" w:author="Ericsson" w:date="2025-05-05T12:20:00Z"/>
        </w:trPr>
        <w:tc>
          <w:tcPr>
            <w:tcW w:w="4535" w:type="dxa"/>
            <w:gridSpan w:val="2"/>
            <w:shd w:val="clear" w:color="auto" w:fill="auto"/>
          </w:tcPr>
          <w:p w14:paraId="0E26F768" w14:textId="77777777" w:rsidR="001D461F" w:rsidRPr="00F4251E" w:rsidRDefault="001D461F" w:rsidP="002E4C37">
            <w:pPr>
              <w:pStyle w:val="TAL"/>
              <w:rPr>
                <w:ins w:id="586" w:author="Ericsson" w:date="2025-05-05T12:20:00Z"/>
              </w:rPr>
            </w:pPr>
            <w:ins w:id="587" w:author="Ericsson" w:date="2025-05-05T12:20:00Z">
              <w:r w:rsidRPr="00F4251E">
                <w:t>Authorized QoS rules</w:t>
              </w:r>
            </w:ins>
          </w:p>
        </w:tc>
        <w:tc>
          <w:tcPr>
            <w:tcW w:w="2267" w:type="dxa"/>
            <w:shd w:val="clear" w:color="auto" w:fill="auto"/>
          </w:tcPr>
          <w:p w14:paraId="07EDF846" w14:textId="77777777" w:rsidR="001D461F" w:rsidRPr="00F4251E" w:rsidRDefault="001D461F" w:rsidP="002E4C37">
            <w:pPr>
              <w:pStyle w:val="TAL"/>
              <w:rPr>
                <w:ins w:id="588" w:author="Ericsson" w:date="2025-05-05T12:20:00Z"/>
              </w:rPr>
            </w:pPr>
            <w:ins w:id="589" w:author="Ericsson" w:date="2025-05-05T12:20:00Z">
              <w:r w:rsidRPr="00F4251E">
                <w:t>Reference QoS rule #2 as defined in Table 4.8.2.1-2.</w:t>
              </w:r>
            </w:ins>
          </w:p>
        </w:tc>
        <w:tc>
          <w:tcPr>
            <w:tcW w:w="1700" w:type="dxa"/>
            <w:shd w:val="clear" w:color="auto" w:fill="auto"/>
          </w:tcPr>
          <w:p w14:paraId="4F5A3E57" w14:textId="77777777" w:rsidR="001D461F" w:rsidRPr="00F4251E" w:rsidRDefault="001D461F" w:rsidP="002E4C37">
            <w:pPr>
              <w:pStyle w:val="TAL"/>
              <w:rPr>
                <w:ins w:id="590" w:author="Ericsson" w:date="2025-05-05T12:20:00Z"/>
              </w:rPr>
            </w:pPr>
          </w:p>
        </w:tc>
        <w:tc>
          <w:tcPr>
            <w:tcW w:w="1245" w:type="dxa"/>
            <w:shd w:val="clear" w:color="auto" w:fill="auto"/>
          </w:tcPr>
          <w:p w14:paraId="54167030" w14:textId="77777777" w:rsidR="001D461F" w:rsidRPr="00F4251E" w:rsidRDefault="001D461F" w:rsidP="002E4C37">
            <w:pPr>
              <w:pStyle w:val="TAL"/>
              <w:rPr>
                <w:ins w:id="591" w:author="Ericsson" w:date="2025-05-05T12:20:00Z"/>
              </w:rPr>
            </w:pPr>
          </w:p>
        </w:tc>
      </w:tr>
      <w:tr w:rsidR="001D461F" w:rsidRPr="00F4251E" w14:paraId="0081D27D" w14:textId="77777777" w:rsidTr="002E4C37">
        <w:tblPrEx>
          <w:tblCellMar>
            <w:left w:w="108" w:type="dxa"/>
            <w:right w:w="108" w:type="dxa"/>
          </w:tblCellMar>
        </w:tblPrEx>
        <w:trPr>
          <w:ins w:id="592" w:author="Ericsson" w:date="2025-05-05T12:20:00Z"/>
        </w:trPr>
        <w:tc>
          <w:tcPr>
            <w:tcW w:w="4535" w:type="dxa"/>
            <w:gridSpan w:val="2"/>
            <w:shd w:val="clear" w:color="auto" w:fill="auto"/>
          </w:tcPr>
          <w:p w14:paraId="1215BB8B" w14:textId="77777777" w:rsidR="001D461F" w:rsidRPr="00F4251E" w:rsidRDefault="001D461F" w:rsidP="002E4C37">
            <w:pPr>
              <w:pStyle w:val="TAL"/>
              <w:rPr>
                <w:ins w:id="593" w:author="Ericsson" w:date="2025-05-05T12:20:00Z"/>
              </w:rPr>
            </w:pPr>
            <w:ins w:id="594" w:author="Ericsson" w:date="2025-05-05T12:20:00Z">
              <w:r w:rsidRPr="00F4251E">
                <w:t>Authorized QoS flow descriptions</w:t>
              </w:r>
            </w:ins>
          </w:p>
        </w:tc>
        <w:tc>
          <w:tcPr>
            <w:tcW w:w="2267" w:type="dxa"/>
            <w:shd w:val="clear" w:color="auto" w:fill="auto"/>
          </w:tcPr>
          <w:p w14:paraId="66C88D26" w14:textId="77777777" w:rsidR="001D461F" w:rsidRPr="00F4251E" w:rsidRDefault="001D461F" w:rsidP="002E4C37">
            <w:pPr>
              <w:pStyle w:val="TAL"/>
              <w:rPr>
                <w:ins w:id="595" w:author="Ericsson" w:date="2025-05-05T12:20:00Z"/>
              </w:rPr>
            </w:pPr>
            <w:ins w:id="596" w:author="Ericsson" w:date="2025-05-05T12:20:00Z">
              <w:r w:rsidRPr="00F4251E">
                <w:t>Reference QoS flow #2 as defined in Table 4.8.2.3-2.</w:t>
              </w:r>
            </w:ins>
          </w:p>
        </w:tc>
        <w:tc>
          <w:tcPr>
            <w:tcW w:w="1700" w:type="dxa"/>
            <w:shd w:val="clear" w:color="auto" w:fill="auto"/>
          </w:tcPr>
          <w:p w14:paraId="36DBD9D9" w14:textId="77777777" w:rsidR="001D461F" w:rsidRPr="00F4251E" w:rsidRDefault="001D461F" w:rsidP="002E4C37">
            <w:pPr>
              <w:pStyle w:val="TAL"/>
              <w:rPr>
                <w:ins w:id="597" w:author="Ericsson" w:date="2025-05-05T12:20:00Z"/>
              </w:rPr>
            </w:pPr>
          </w:p>
        </w:tc>
        <w:tc>
          <w:tcPr>
            <w:tcW w:w="1245" w:type="dxa"/>
            <w:shd w:val="clear" w:color="auto" w:fill="auto"/>
          </w:tcPr>
          <w:p w14:paraId="2B413B04" w14:textId="77777777" w:rsidR="001D461F" w:rsidRPr="00F4251E" w:rsidRDefault="001D461F" w:rsidP="002E4C37">
            <w:pPr>
              <w:pStyle w:val="TAL"/>
              <w:rPr>
                <w:ins w:id="598" w:author="Ericsson" w:date="2025-05-05T12:20:00Z"/>
              </w:rPr>
            </w:pPr>
          </w:p>
        </w:tc>
      </w:tr>
      <w:tr w:rsidR="001D461F" w:rsidRPr="00F4251E" w14:paraId="04B2E166" w14:textId="77777777" w:rsidTr="002E4C37">
        <w:tblPrEx>
          <w:tblCellMar>
            <w:left w:w="108" w:type="dxa"/>
            <w:right w:w="108" w:type="dxa"/>
          </w:tblCellMar>
        </w:tblPrEx>
        <w:trPr>
          <w:ins w:id="599" w:author="Ericsson" w:date="2025-05-05T12:20:00Z"/>
        </w:trPr>
        <w:tc>
          <w:tcPr>
            <w:tcW w:w="4535" w:type="dxa"/>
            <w:gridSpan w:val="2"/>
            <w:shd w:val="clear" w:color="auto" w:fill="auto"/>
          </w:tcPr>
          <w:p w14:paraId="0F74A435" w14:textId="77777777" w:rsidR="001D461F" w:rsidRPr="00F4251E" w:rsidRDefault="001D461F" w:rsidP="002E4C37">
            <w:pPr>
              <w:pStyle w:val="TAL"/>
              <w:rPr>
                <w:ins w:id="600" w:author="Ericsson" w:date="2025-05-05T12:20:00Z"/>
              </w:rPr>
            </w:pPr>
            <w:ins w:id="601" w:author="Ericsson" w:date="2025-05-05T12:20:00Z">
              <w:r w:rsidRPr="00F4251E">
                <w:rPr>
                  <w:lang w:eastAsia="zh-CN"/>
                </w:rPr>
                <w:t>DNN</w:t>
              </w:r>
            </w:ins>
          </w:p>
        </w:tc>
        <w:tc>
          <w:tcPr>
            <w:tcW w:w="2267" w:type="dxa"/>
            <w:shd w:val="clear" w:color="auto" w:fill="auto"/>
          </w:tcPr>
          <w:p w14:paraId="08CC51D6" w14:textId="77777777" w:rsidR="001D461F" w:rsidRPr="00F4251E" w:rsidRDefault="001D461F" w:rsidP="002E4C37">
            <w:pPr>
              <w:pStyle w:val="TAL"/>
              <w:rPr>
                <w:ins w:id="602" w:author="Ericsson" w:date="2025-05-05T12:20:00Z"/>
              </w:rPr>
            </w:pPr>
            <w:ins w:id="603" w:author="Ericsson" w:date="2025-05-05T12:20:00Z">
              <w:r w:rsidRPr="00F4251E">
                <w:rPr>
                  <w:lang w:eastAsia="zh-CN"/>
                </w:rPr>
                <w:t>Not Present</w:t>
              </w:r>
            </w:ins>
          </w:p>
        </w:tc>
        <w:tc>
          <w:tcPr>
            <w:tcW w:w="1700" w:type="dxa"/>
            <w:shd w:val="clear" w:color="auto" w:fill="auto"/>
          </w:tcPr>
          <w:p w14:paraId="216C2FC9" w14:textId="77777777" w:rsidR="001D461F" w:rsidRPr="00F4251E" w:rsidRDefault="001D461F" w:rsidP="002E4C37">
            <w:pPr>
              <w:pStyle w:val="TAL"/>
              <w:rPr>
                <w:ins w:id="604" w:author="Ericsson" w:date="2025-05-05T12:20:00Z"/>
              </w:rPr>
            </w:pPr>
          </w:p>
        </w:tc>
        <w:tc>
          <w:tcPr>
            <w:tcW w:w="1245" w:type="dxa"/>
            <w:shd w:val="clear" w:color="auto" w:fill="auto"/>
          </w:tcPr>
          <w:p w14:paraId="4E71F438" w14:textId="77777777" w:rsidR="001D461F" w:rsidRPr="00F4251E" w:rsidRDefault="001D461F" w:rsidP="002E4C37">
            <w:pPr>
              <w:pStyle w:val="TAL"/>
              <w:rPr>
                <w:ins w:id="605" w:author="Ericsson" w:date="2025-05-05T12:20:00Z"/>
              </w:rPr>
            </w:pPr>
          </w:p>
        </w:tc>
      </w:tr>
    </w:tbl>
    <w:p w14:paraId="5D7DC824" w14:textId="77777777" w:rsidR="001D461F" w:rsidRPr="00F4251E" w:rsidRDefault="001D461F" w:rsidP="001D461F">
      <w:pPr>
        <w:rPr>
          <w:ins w:id="606" w:author="Ericsson" w:date="2025-05-05T12:20:00Z"/>
        </w:rPr>
      </w:pPr>
    </w:p>
    <w:p w14:paraId="3D73EEDC" w14:textId="77777777" w:rsidR="001D461F" w:rsidRPr="00F4251E" w:rsidRDefault="001D461F" w:rsidP="001D461F">
      <w:pPr>
        <w:pStyle w:val="TH"/>
        <w:rPr>
          <w:ins w:id="607" w:author="Ericsson" w:date="2025-05-05T12:20:00Z"/>
        </w:rPr>
      </w:pPr>
      <w:ins w:id="608" w:author="Ericsson" w:date="2025-05-05T12:20:00Z">
        <w:r w:rsidRPr="00F4251E">
          <w:t>Table 4.9.</w:t>
        </w:r>
        <w:r>
          <w:t>47</w:t>
        </w:r>
        <w:r w:rsidRPr="00F4251E">
          <w:t>.2.3-8:</w:t>
        </w:r>
        <w:r w:rsidRPr="00F4251E">
          <w:rPr>
            <w:i/>
            <w:iCs/>
          </w:rPr>
          <w:t xml:space="preserve"> </w:t>
        </w:r>
        <w:r w:rsidRPr="00F4251E">
          <w:rPr>
            <w:i/>
          </w:rPr>
          <w:t>RRCReconfiguration</w:t>
        </w:r>
        <w:r w:rsidRPr="00F4251E">
          <w:rPr>
            <w:iCs/>
          </w:rPr>
          <w:t xml:space="preserve"> </w:t>
        </w:r>
        <w:r w:rsidRPr="00F4251E">
          <w:t>(step 9, Table 4.9.</w:t>
        </w:r>
        <w:r>
          <w:t>47</w:t>
        </w:r>
        <w:r w:rsidRPr="00F4251E">
          <w:t>.2.2-1)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D461F" w:rsidRPr="00F4251E" w14:paraId="30CD32CC" w14:textId="77777777" w:rsidTr="002E4C37">
        <w:trPr>
          <w:ins w:id="609" w:author="Ericsson" w:date="2025-05-05T12:20:00Z"/>
        </w:trPr>
        <w:tc>
          <w:tcPr>
            <w:tcW w:w="9738" w:type="dxa"/>
            <w:shd w:val="clear" w:color="auto" w:fill="auto"/>
          </w:tcPr>
          <w:p w14:paraId="239F4956" w14:textId="77777777" w:rsidR="001D461F" w:rsidRPr="00F4251E" w:rsidRDefault="001D461F" w:rsidP="002E4C37">
            <w:pPr>
              <w:pStyle w:val="TAL"/>
              <w:rPr>
                <w:ins w:id="610" w:author="Ericsson" w:date="2025-05-05T12:20:00Z"/>
              </w:rPr>
            </w:pPr>
            <w:ins w:id="611" w:author="Ericsson" w:date="2025-05-05T12:20:00Z">
              <w:r w:rsidRPr="00F4251E">
                <w:t>Derivation Path: Table 4.8.1-1: RRCReconfiguration-DRB (1, 0)</w:t>
              </w:r>
            </w:ins>
          </w:p>
        </w:tc>
      </w:tr>
    </w:tbl>
    <w:p w14:paraId="4B228BAF" w14:textId="77777777" w:rsidR="001D461F" w:rsidRPr="00F4251E" w:rsidRDefault="001D461F" w:rsidP="001D461F">
      <w:pPr>
        <w:rPr>
          <w:ins w:id="612" w:author="Ericsson" w:date="2025-05-05T12:20:00Z"/>
        </w:rPr>
      </w:pPr>
    </w:p>
    <w:p w14:paraId="07558EAC" w14:textId="77777777" w:rsidR="001D461F" w:rsidRPr="001D461F" w:rsidRDefault="001D461F" w:rsidP="001D461F">
      <w:pPr>
        <w:pStyle w:val="TH"/>
        <w:rPr>
          <w:ins w:id="613" w:author="Ericsson" w:date="2025-05-05T12:20:00Z"/>
        </w:rPr>
      </w:pPr>
      <w:ins w:id="614" w:author="Ericsson" w:date="2025-05-05T12:20:00Z">
        <w:r w:rsidRPr="001D461F">
          <w:t>Table 4.9.47.2.3-9:</w:t>
        </w:r>
        <w:r w:rsidRPr="001D461F">
          <w:rPr>
            <w:i/>
            <w:iCs/>
          </w:rPr>
          <w:t xml:space="preserve"> </w:t>
        </w:r>
        <w:r w:rsidRPr="001D461F">
          <w:rPr>
            <w:iCs/>
          </w:rPr>
          <w:t xml:space="preserve">PDU SESSION MODIFICATION COMMAND </w:t>
        </w:r>
        <w:r w:rsidRPr="001D461F">
          <w:t>(step 11, Table 4.9.11.2.2-1)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461F" w:rsidRPr="001D461F" w14:paraId="0A721592" w14:textId="77777777" w:rsidTr="002E4C37">
        <w:trPr>
          <w:gridBefore w:val="1"/>
          <w:wBefore w:w="9" w:type="dxa"/>
          <w:ins w:id="615" w:author="Ericsson" w:date="2025-05-05T12:20:00Z"/>
        </w:trPr>
        <w:tc>
          <w:tcPr>
            <w:tcW w:w="9738" w:type="dxa"/>
            <w:gridSpan w:val="4"/>
            <w:shd w:val="clear" w:color="auto" w:fill="auto"/>
          </w:tcPr>
          <w:p w14:paraId="784F04A5" w14:textId="77777777" w:rsidR="001D461F" w:rsidRPr="001D461F" w:rsidRDefault="001D461F" w:rsidP="002E4C37">
            <w:pPr>
              <w:pStyle w:val="TAL"/>
              <w:rPr>
                <w:ins w:id="616" w:author="Ericsson" w:date="2025-05-05T12:20:00Z"/>
              </w:rPr>
            </w:pPr>
            <w:ins w:id="617" w:author="Ericsson" w:date="2025-05-05T12:20:00Z">
              <w:r w:rsidRPr="001D461F">
                <w:t>Derivation Path: Table 4.7.2-2.</w:t>
              </w:r>
            </w:ins>
          </w:p>
        </w:tc>
      </w:tr>
      <w:tr w:rsidR="001D461F" w:rsidRPr="001D461F" w14:paraId="68B4F750" w14:textId="77777777" w:rsidTr="002E4C37">
        <w:tblPrEx>
          <w:tblCellMar>
            <w:left w:w="108" w:type="dxa"/>
            <w:right w:w="108" w:type="dxa"/>
          </w:tblCellMar>
        </w:tblPrEx>
        <w:trPr>
          <w:ins w:id="618" w:author="Ericsson" w:date="2025-05-05T12:20:00Z"/>
        </w:trPr>
        <w:tc>
          <w:tcPr>
            <w:tcW w:w="4535" w:type="dxa"/>
            <w:gridSpan w:val="2"/>
            <w:shd w:val="clear" w:color="auto" w:fill="auto"/>
          </w:tcPr>
          <w:p w14:paraId="55B23D9B" w14:textId="77777777" w:rsidR="001D461F" w:rsidRPr="001D461F" w:rsidRDefault="001D461F" w:rsidP="002E4C37">
            <w:pPr>
              <w:pStyle w:val="TAH"/>
              <w:rPr>
                <w:ins w:id="619" w:author="Ericsson" w:date="2025-05-05T12:20:00Z"/>
              </w:rPr>
            </w:pPr>
            <w:ins w:id="620" w:author="Ericsson" w:date="2025-05-05T12:20:00Z">
              <w:r w:rsidRPr="001D461F">
                <w:t>Information Element</w:t>
              </w:r>
            </w:ins>
          </w:p>
        </w:tc>
        <w:tc>
          <w:tcPr>
            <w:tcW w:w="2267" w:type="dxa"/>
            <w:shd w:val="clear" w:color="auto" w:fill="auto"/>
          </w:tcPr>
          <w:p w14:paraId="31F24CA9" w14:textId="77777777" w:rsidR="001D461F" w:rsidRPr="001D461F" w:rsidRDefault="001D461F" w:rsidP="002E4C37">
            <w:pPr>
              <w:pStyle w:val="TAH"/>
              <w:rPr>
                <w:ins w:id="621" w:author="Ericsson" w:date="2025-05-05T12:20:00Z"/>
              </w:rPr>
            </w:pPr>
            <w:ins w:id="622" w:author="Ericsson" w:date="2025-05-05T12:20:00Z">
              <w:r w:rsidRPr="001D461F">
                <w:t>Value/remark</w:t>
              </w:r>
            </w:ins>
          </w:p>
        </w:tc>
        <w:tc>
          <w:tcPr>
            <w:tcW w:w="1700" w:type="dxa"/>
            <w:shd w:val="clear" w:color="auto" w:fill="auto"/>
          </w:tcPr>
          <w:p w14:paraId="3773B1B5" w14:textId="77777777" w:rsidR="001D461F" w:rsidRPr="001D461F" w:rsidRDefault="001D461F" w:rsidP="002E4C37">
            <w:pPr>
              <w:pStyle w:val="TAH"/>
              <w:rPr>
                <w:ins w:id="623" w:author="Ericsson" w:date="2025-05-05T12:20:00Z"/>
              </w:rPr>
            </w:pPr>
            <w:ins w:id="624" w:author="Ericsson" w:date="2025-05-05T12:20:00Z">
              <w:r w:rsidRPr="001D461F">
                <w:t>Comment</w:t>
              </w:r>
            </w:ins>
          </w:p>
        </w:tc>
        <w:tc>
          <w:tcPr>
            <w:tcW w:w="1245" w:type="dxa"/>
            <w:shd w:val="clear" w:color="auto" w:fill="auto"/>
          </w:tcPr>
          <w:p w14:paraId="6C753D13" w14:textId="77777777" w:rsidR="001D461F" w:rsidRPr="001D461F" w:rsidRDefault="001D461F" w:rsidP="002E4C37">
            <w:pPr>
              <w:pStyle w:val="TAH"/>
              <w:rPr>
                <w:ins w:id="625" w:author="Ericsson" w:date="2025-05-05T12:20:00Z"/>
              </w:rPr>
            </w:pPr>
            <w:ins w:id="626" w:author="Ericsson" w:date="2025-05-05T12:20:00Z">
              <w:r w:rsidRPr="001D461F">
                <w:t>Condition</w:t>
              </w:r>
            </w:ins>
          </w:p>
        </w:tc>
      </w:tr>
      <w:tr w:rsidR="001D461F" w:rsidRPr="001D461F" w14:paraId="52A7BD0E" w14:textId="77777777" w:rsidTr="002E4C37">
        <w:tblPrEx>
          <w:tblCellMar>
            <w:left w:w="108" w:type="dxa"/>
            <w:right w:w="108" w:type="dxa"/>
          </w:tblCellMar>
        </w:tblPrEx>
        <w:trPr>
          <w:ins w:id="627" w:author="Ericsson" w:date="2025-05-05T12:20:00Z"/>
        </w:trPr>
        <w:tc>
          <w:tcPr>
            <w:tcW w:w="4535" w:type="dxa"/>
            <w:gridSpan w:val="2"/>
            <w:shd w:val="clear" w:color="auto" w:fill="auto"/>
          </w:tcPr>
          <w:p w14:paraId="0180AA2F" w14:textId="77777777" w:rsidR="001D461F" w:rsidRPr="001D461F" w:rsidRDefault="001D461F" w:rsidP="002E4C37">
            <w:pPr>
              <w:pStyle w:val="TAL"/>
              <w:rPr>
                <w:ins w:id="628" w:author="Ericsson" w:date="2025-05-05T12:20:00Z"/>
              </w:rPr>
            </w:pPr>
            <w:ins w:id="629" w:author="Ericsson" w:date="2025-05-05T12:20:00Z">
              <w:r w:rsidRPr="001D461F">
                <w:t>PDU session ID</w:t>
              </w:r>
            </w:ins>
          </w:p>
        </w:tc>
        <w:tc>
          <w:tcPr>
            <w:tcW w:w="2267" w:type="dxa"/>
            <w:shd w:val="clear" w:color="auto" w:fill="auto"/>
          </w:tcPr>
          <w:p w14:paraId="400D72B0" w14:textId="77777777" w:rsidR="001D461F" w:rsidRPr="001D461F" w:rsidRDefault="001D461F" w:rsidP="002E4C37">
            <w:pPr>
              <w:pStyle w:val="TAL"/>
              <w:rPr>
                <w:ins w:id="630" w:author="Ericsson" w:date="2025-05-05T12:20:00Z"/>
              </w:rPr>
            </w:pPr>
            <w:ins w:id="631" w:author="Ericsson" w:date="2025-05-05T12:20:00Z">
              <w:r w:rsidRPr="001D461F">
                <w:t xml:space="preserve">Same value as sent in </w:t>
              </w:r>
              <w:r w:rsidRPr="001D461F">
                <w:rPr>
                  <w:iCs/>
                </w:rPr>
                <w:t>PDU SESSION ESTABLISHMENT REQUEST</w:t>
              </w:r>
              <w:r w:rsidRPr="001D461F">
                <w:t xml:space="preserve"> message.</w:t>
              </w:r>
            </w:ins>
          </w:p>
        </w:tc>
        <w:tc>
          <w:tcPr>
            <w:tcW w:w="1700" w:type="dxa"/>
            <w:shd w:val="clear" w:color="auto" w:fill="auto"/>
          </w:tcPr>
          <w:p w14:paraId="5EF5AAD2" w14:textId="77777777" w:rsidR="001D461F" w:rsidRPr="001D461F" w:rsidRDefault="001D461F" w:rsidP="002E4C37">
            <w:pPr>
              <w:pStyle w:val="TAL"/>
              <w:rPr>
                <w:ins w:id="632" w:author="Ericsson" w:date="2025-05-05T12:20:00Z"/>
              </w:rPr>
            </w:pPr>
          </w:p>
        </w:tc>
        <w:tc>
          <w:tcPr>
            <w:tcW w:w="1245" w:type="dxa"/>
            <w:shd w:val="clear" w:color="auto" w:fill="auto"/>
          </w:tcPr>
          <w:p w14:paraId="11A71A46" w14:textId="77777777" w:rsidR="001D461F" w:rsidRPr="001D461F" w:rsidRDefault="001D461F" w:rsidP="002E4C37">
            <w:pPr>
              <w:pStyle w:val="TAL"/>
              <w:rPr>
                <w:ins w:id="633" w:author="Ericsson" w:date="2025-05-05T12:20:00Z"/>
              </w:rPr>
            </w:pPr>
          </w:p>
        </w:tc>
      </w:tr>
      <w:tr w:rsidR="001D461F" w:rsidRPr="001D461F" w14:paraId="53495C22" w14:textId="77777777" w:rsidTr="002E4C37">
        <w:tblPrEx>
          <w:tblCellMar>
            <w:left w:w="108" w:type="dxa"/>
            <w:right w:w="108" w:type="dxa"/>
          </w:tblCellMar>
        </w:tblPrEx>
        <w:trPr>
          <w:ins w:id="634" w:author="Ericsson" w:date="2025-05-05T12:20:00Z"/>
        </w:trPr>
        <w:tc>
          <w:tcPr>
            <w:tcW w:w="4535" w:type="dxa"/>
            <w:gridSpan w:val="2"/>
            <w:tcBorders>
              <w:bottom w:val="single" w:sz="4" w:space="0" w:color="auto"/>
            </w:tcBorders>
            <w:shd w:val="clear" w:color="auto" w:fill="auto"/>
          </w:tcPr>
          <w:p w14:paraId="080CA2D2" w14:textId="77777777" w:rsidR="001D461F" w:rsidRPr="001D461F" w:rsidRDefault="001D461F" w:rsidP="002E4C37">
            <w:pPr>
              <w:pStyle w:val="TAL"/>
              <w:rPr>
                <w:ins w:id="635" w:author="Ericsson" w:date="2025-05-05T12:20:00Z"/>
              </w:rPr>
            </w:pPr>
            <w:ins w:id="636" w:author="Ericsson" w:date="2025-05-05T12:20:00Z">
              <w:r w:rsidRPr="001D461F">
                <w:t>Authorized QoS rules</w:t>
              </w:r>
            </w:ins>
          </w:p>
        </w:tc>
        <w:tc>
          <w:tcPr>
            <w:tcW w:w="2267" w:type="dxa"/>
            <w:tcBorders>
              <w:bottom w:val="single" w:sz="4" w:space="0" w:color="auto"/>
            </w:tcBorders>
            <w:shd w:val="clear" w:color="auto" w:fill="auto"/>
          </w:tcPr>
          <w:p w14:paraId="67CF18DF" w14:textId="77777777" w:rsidR="001D461F" w:rsidRPr="001D461F" w:rsidRDefault="001D461F" w:rsidP="002E4C37">
            <w:pPr>
              <w:pStyle w:val="TAL"/>
              <w:rPr>
                <w:ins w:id="637" w:author="Ericsson" w:date="2025-05-05T12:20:00Z"/>
              </w:rPr>
            </w:pPr>
            <w:ins w:id="638" w:author="Ericsson" w:date="2025-05-05T12:20:00Z">
              <w:r w:rsidRPr="001D461F">
                <w:t>Reference QoS rule #7 as defined in Table 4.8.2.1-7 using conditions IMS_VOICE and IMS_RTT.</w:t>
              </w:r>
            </w:ins>
          </w:p>
        </w:tc>
        <w:tc>
          <w:tcPr>
            <w:tcW w:w="1700" w:type="dxa"/>
            <w:shd w:val="clear" w:color="auto" w:fill="auto"/>
          </w:tcPr>
          <w:p w14:paraId="0EFA00E6" w14:textId="77777777" w:rsidR="001D461F" w:rsidRPr="001D461F" w:rsidRDefault="001D461F" w:rsidP="002E4C37">
            <w:pPr>
              <w:pStyle w:val="TAL"/>
              <w:rPr>
                <w:ins w:id="639" w:author="Ericsson" w:date="2025-05-05T12:20:00Z"/>
              </w:rPr>
            </w:pPr>
          </w:p>
        </w:tc>
        <w:tc>
          <w:tcPr>
            <w:tcW w:w="1245" w:type="dxa"/>
            <w:shd w:val="clear" w:color="auto" w:fill="auto"/>
          </w:tcPr>
          <w:p w14:paraId="280141E3" w14:textId="77777777" w:rsidR="001D461F" w:rsidRPr="001D461F" w:rsidRDefault="001D461F" w:rsidP="002E4C37">
            <w:pPr>
              <w:pStyle w:val="TAL"/>
              <w:rPr>
                <w:ins w:id="640" w:author="Ericsson" w:date="2025-05-05T12:20:00Z"/>
              </w:rPr>
            </w:pPr>
          </w:p>
        </w:tc>
      </w:tr>
      <w:tr w:rsidR="001D461F" w:rsidRPr="001D461F" w14:paraId="65C7AB22" w14:textId="77777777" w:rsidTr="002E4C37">
        <w:tblPrEx>
          <w:tblCellMar>
            <w:left w:w="108" w:type="dxa"/>
            <w:right w:w="108" w:type="dxa"/>
          </w:tblCellMar>
        </w:tblPrEx>
        <w:trPr>
          <w:ins w:id="641" w:author="Ericsson" w:date="2025-05-05T12:20:00Z"/>
        </w:trPr>
        <w:tc>
          <w:tcPr>
            <w:tcW w:w="4535" w:type="dxa"/>
            <w:gridSpan w:val="2"/>
            <w:shd w:val="clear" w:color="auto" w:fill="auto"/>
          </w:tcPr>
          <w:p w14:paraId="406066CF" w14:textId="77777777" w:rsidR="001D461F" w:rsidRPr="001D461F" w:rsidRDefault="001D461F" w:rsidP="002E4C37">
            <w:pPr>
              <w:pStyle w:val="TAL"/>
              <w:rPr>
                <w:ins w:id="642" w:author="Ericsson" w:date="2025-05-05T12:20:00Z"/>
              </w:rPr>
            </w:pPr>
            <w:ins w:id="643" w:author="Ericsson" w:date="2025-05-05T12:20:00Z">
              <w:r w:rsidRPr="001D461F">
                <w:t>Authorized QoS flow descriptions</w:t>
              </w:r>
            </w:ins>
          </w:p>
        </w:tc>
        <w:tc>
          <w:tcPr>
            <w:tcW w:w="2267" w:type="dxa"/>
            <w:shd w:val="clear" w:color="auto" w:fill="auto"/>
          </w:tcPr>
          <w:p w14:paraId="4D54E09A" w14:textId="77777777" w:rsidR="001D461F" w:rsidRPr="001D461F" w:rsidRDefault="001D461F" w:rsidP="002E4C37">
            <w:pPr>
              <w:pStyle w:val="TAL"/>
              <w:rPr>
                <w:ins w:id="644" w:author="Ericsson" w:date="2025-05-05T12:20:00Z"/>
              </w:rPr>
            </w:pPr>
            <w:ins w:id="645" w:author="Ericsson" w:date="2025-05-05T12:20:00Z">
              <w:r w:rsidRPr="001D461F">
                <w:t>Reference QoS flow #5 and QoS flow #11 as defined in Table 4.8.2.3-5 and Table 4.8.2.3-11 respectively.</w:t>
              </w:r>
            </w:ins>
          </w:p>
        </w:tc>
        <w:tc>
          <w:tcPr>
            <w:tcW w:w="1700" w:type="dxa"/>
            <w:shd w:val="clear" w:color="auto" w:fill="auto"/>
          </w:tcPr>
          <w:p w14:paraId="4C393FC6" w14:textId="77777777" w:rsidR="001D461F" w:rsidRPr="001D461F" w:rsidRDefault="001D461F" w:rsidP="002E4C37">
            <w:pPr>
              <w:pStyle w:val="TAL"/>
              <w:rPr>
                <w:ins w:id="646" w:author="Ericsson" w:date="2025-05-05T12:20:00Z"/>
              </w:rPr>
            </w:pPr>
          </w:p>
        </w:tc>
        <w:tc>
          <w:tcPr>
            <w:tcW w:w="1245" w:type="dxa"/>
            <w:shd w:val="clear" w:color="auto" w:fill="auto"/>
          </w:tcPr>
          <w:p w14:paraId="4B5061E0" w14:textId="77777777" w:rsidR="001D461F" w:rsidRPr="001D461F" w:rsidRDefault="001D461F" w:rsidP="002E4C37">
            <w:pPr>
              <w:pStyle w:val="TAL"/>
              <w:rPr>
                <w:ins w:id="647" w:author="Ericsson" w:date="2025-05-05T12:20:00Z"/>
              </w:rPr>
            </w:pPr>
          </w:p>
        </w:tc>
      </w:tr>
    </w:tbl>
    <w:p w14:paraId="37FD329C" w14:textId="77777777" w:rsidR="001D461F" w:rsidRPr="001D461F" w:rsidRDefault="001D461F" w:rsidP="001D461F">
      <w:pPr>
        <w:rPr>
          <w:ins w:id="648" w:author="Ericsson" w:date="2025-05-05T12:20:00Z"/>
        </w:rPr>
      </w:pPr>
    </w:p>
    <w:p w14:paraId="078B5CCC" w14:textId="77777777" w:rsidR="001D461F" w:rsidRPr="001D461F" w:rsidRDefault="001D461F" w:rsidP="001D461F">
      <w:pPr>
        <w:pStyle w:val="TH"/>
        <w:rPr>
          <w:ins w:id="649" w:author="Ericsson" w:date="2025-05-05T12:20:00Z"/>
        </w:rPr>
      </w:pPr>
      <w:ins w:id="650" w:author="Ericsson" w:date="2025-05-05T12:20:00Z">
        <w:r w:rsidRPr="001D461F">
          <w:t>Table 4.9.47.2.3-10:</w:t>
        </w:r>
        <w:r w:rsidRPr="001D461F">
          <w:rPr>
            <w:i/>
            <w:iCs/>
          </w:rPr>
          <w:t xml:space="preserve"> </w:t>
        </w:r>
        <w:r w:rsidRPr="001D461F">
          <w:rPr>
            <w:i/>
          </w:rPr>
          <w:t>RRCReconfiguration</w:t>
        </w:r>
        <w:r w:rsidRPr="001D461F">
          <w:rPr>
            <w:iCs/>
          </w:rPr>
          <w:t xml:space="preserve"> </w:t>
        </w:r>
        <w:r w:rsidRPr="001D461F">
          <w:t>(step 11, Table 4.9.47.2.2-1)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D461F" w:rsidRPr="001D461F" w14:paraId="59E393FD" w14:textId="77777777" w:rsidTr="002E4C37">
        <w:trPr>
          <w:ins w:id="651" w:author="Ericsson" w:date="2025-05-05T12:20:00Z"/>
        </w:trPr>
        <w:tc>
          <w:tcPr>
            <w:tcW w:w="9738" w:type="dxa"/>
            <w:shd w:val="clear" w:color="auto" w:fill="auto"/>
          </w:tcPr>
          <w:p w14:paraId="0873B496" w14:textId="77777777" w:rsidR="001D461F" w:rsidRPr="001D461F" w:rsidRDefault="001D461F" w:rsidP="002E4C37">
            <w:pPr>
              <w:pStyle w:val="TAL"/>
              <w:rPr>
                <w:ins w:id="652" w:author="Ericsson" w:date="2025-05-05T12:20:00Z"/>
              </w:rPr>
            </w:pPr>
            <w:ins w:id="653" w:author="Ericsson" w:date="2025-05-05T12:20:00Z">
              <w:r w:rsidRPr="001D461F">
                <w:t>Derivation Path: 4.8.1-1E: RRCReconfiguration-Speech-RTT</w:t>
              </w:r>
            </w:ins>
          </w:p>
        </w:tc>
      </w:tr>
    </w:tbl>
    <w:p w14:paraId="5E423543" w14:textId="77777777" w:rsidR="001D461F" w:rsidRPr="001D461F" w:rsidRDefault="001D461F" w:rsidP="001D461F"/>
    <w:p w14:paraId="6E25EDBE" w14:textId="77777777" w:rsidR="001D461F" w:rsidRDefault="001D461F" w:rsidP="001D461F">
      <w:pPr>
        <w:pStyle w:val="H6"/>
        <w:ind w:left="0" w:firstLine="0"/>
        <w:rPr>
          <w:b/>
          <w:bCs/>
          <w:color w:val="0000FF"/>
        </w:rPr>
      </w:pPr>
      <w:bookmarkStart w:id="654" w:name="_Toc21354165"/>
      <w:bookmarkStart w:id="655" w:name="_Toc27749787"/>
      <w:bookmarkStart w:id="656" w:name="_Hlk196914515"/>
      <w:r w:rsidRPr="006A085F">
        <w:rPr>
          <w:b/>
          <w:bCs/>
          <w:color w:val="0000FF"/>
        </w:rPr>
        <w:t>&lt;</w:t>
      </w:r>
      <w:r>
        <w:rPr>
          <w:b/>
          <w:bCs/>
          <w:color w:val="0000FF"/>
        </w:rPr>
        <w:t>End</w:t>
      </w:r>
      <w:r w:rsidRPr="006A085F">
        <w:rPr>
          <w:b/>
          <w:bCs/>
          <w:color w:val="0000FF"/>
        </w:rPr>
        <w:t xml:space="preserve"> of modified section&gt;</w:t>
      </w:r>
      <w:bookmarkEnd w:id="654"/>
      <w:bookmarkEnd w:id="655"/>
      <w:bookmarkEnd w:id="656"/>
    </w:p>
    <w:sectPr w:rsidR="001D46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79B58" w14:textId="77777777" w:rsidR="003319EB" w:rsidRDefault="003319EB">
      <w:r>
        <w:separator/>
      </w:r>
    </w:p>
  </w:endnote>
  <w:endnote w:type="continuationSeparator" w:id="0">
    <w:p w14:paraId="4FC16C87" w14:textId="77777777" w:rsidR="003319EB" w:rsidRDefault="00331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E8466" w14:textId="77777777" w:rsidR="003319EB" w:rsidRDefault="003319EB">
      <w:r>
        <w:separator/>
      </w:r>
    </w:p>
  </w:footnote>
  <w:footnote w:type="continuationSeparator" w:id="0">
    <w:p w14:paraId="560D973D" w14:textId="77777777" w:rsidR="003319EB" w:rsidRDefault="00331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30012"/>
    <w:rsid w:val="0003053C"/>
    <w:rsid w:val="00037B26"/>
    <w:rsid w:val="00040776"/>
    <w:rsid w:val="0004220A"/>
    <w:rsid w:val="00043179"/>
    <w:rsid w:val="0004352E"/>
    <w:rsid w:val="0004767A"/>
    <w:rsid w:val="00061A4E"/>
    <w:rsid w:val="000629E6"/>
    <w:rsid w:val="00070E09"/>
    <w:rsid w:val="00080BD8"/>
    <w:rsid w:val="0008241A"/>
    <w:rsid w:val="00097DC4"/>
    <w:rsid w:val="000A6394"/>
    <w:rsid w:val="000B7FED"/>
    <w:rsid w:val="000C038A"/>
    <w:rsid w:val="000C6598"/>
    <w:rsid w:val="000D44B3"/>
    <w:rsid w:val="000D5869"/>
    <w:rsid w:val="000D5941"/>
    <w:rsid w:val="000D5B7C"/>
    <w:rsid w:val="000D66FC"/>
    <w:rsid w:val="00101A08"/>
    <w:rsid w:val="00114F57"/>
    <w:rsid w:val="00145D43"/>
    <w:rsid w:val="00147BC0"/>
    <w:rsid w:val="00150A9E"/>
    <w:rsid w:val="0016733A"/>
    <w:rsid w:val="00167490"/>
    <w:rsid w:val="001813CA"/>
    <w:rsid w:val="001925AB"/>
    <w:rsid w:val="00192C46"/>
    <w:rsid w:val="001A08B3"/>
    <w:rsid w:val="001A3DA9"/>
    <w:rsid w:val="001A7B60"/>
    <w:rsid w:val="001B52F0"/>
    <w:rsid w:val="001B7A65"/>
    <w:rsid w:val="001B7EA6"/>
    <w:rsid w:val="001C5240"/>
    <w:rsid w:val="001D461F"/>
    <w:rsid w:val="001E41F3"/>
    <w:rsid w:val="001E79B1"/>
    <w:rsid w:val="001F0D57"/>
    <w:rsid w:val="001F3E85"/>
    <w:rsid w:val="001F4F3C"/>
    <w:rsid w:val="00201F01"/>
    <w:rsid w:val="0021153D"/>
    <w:rsid w:val="0024546C"/>
    <w:rsid w:val="0026004D"/>
    <w:rsid w:val="00261404"/>
    <w:rsid w:val="002640DD"/>
    <w:rsid w:val="00275D12"/>
    <w:rsid w:val="002817F8"/>
    <w:rsid w:val="00284FEB"/>
    <w:rsid w:val="002860C4"/>
    <w:rsid w:val="00291A2D"/>
    <w:rsid w:val="0029281C"/>
    <w:rsid w:val="002A3A0F"/>
    <w:rsid w:val="002A4E05"/>
    <w:rsid w:val="002B0846"/>
    <w:rsid w:val="002B5741"/>
    <w:rsid w:val="002C472A"/>
    <w:rsid w:val="002C5DDA"/>
    <w:rsid w:val="002D061F"/>
    <w:rsid w:val="002D2DAD"/>
    <w:rsid w:val="002E1208"/>
    <w:rsid w:val="002E36D1"/>
    <w:rsid w:val="002E472E"/>
    <w:rsid w:val="002E4B93"/>
    <w:rsid w:val="002F49AE"/>
    <w:rsid w:val="00305409"/>
    <w:rsid w:val="00306471"/>
    <w:rsid w:val="00306F60"/>
    <w:rsid w:val="003319EB"/>
    <w:rsid w:val="00353408"/>
    <w:rsid w:val="003609EF"/>
    <w:rsid w:val="0036231A"/>
    <w:rsid w:val="00374DD4"/>
    <w:rsid w:val="00376784"/>
    <w:rsid w:val="00384F00"/>
    <w:rsid w:val="003A030F"/>
    <w:rsid w:val="003E1A36"/>
    <w:rsid w:val="003E362B"/>
    <w:rsid w:val="00407D65"/>
    <w:rsid w:val="00410371"/>
    <w:rsid w:val="004225B9"/>
    <w:rsid w:val="004242F1"/>
    <w:rsid w:val="00425434"/>
    <w:rsid w:val="0045749A"/>
    <w:rsid w:val="0046390C"/>
    <w:rsid w:val="00466FE6"/>
    <w:rsid w:val="00475B2D"/>
    <w:rsid w:val="004775FA"/>
    <w:rsid w:val="0048365A"/>
    <w:rsid w:val="00493BAC"/>
    <w:rsid w:val="004B4EC3"/>
    <w:rsid w:val="004B5656"/>
    <w:rsid w:val="004B75B7"/>
    <w:rsid w:val="004D07B6"/>
    <w:rsid w:val="004E4381"/>
    <w:rsid w:val="004F03B9"/>
    <w:rsid w:val="005015EF"/>
    <w:rsid w:val="00510F66"/>
    <w:rsid w:val="00512D1D"/>
    <w:rsid w:val="005141D9"/>
    <w:rsid w:val="00514F2A"/>
    <w:rsid w:val="0051580D"/>
    <w:rsid w:val="0052767B"/>
    <w:rsid w:val="00527AED"/>
    <w:rsid w:val="00540485"/>
    <w:rsid w:val="00547111"/>
    <w:rsid w:val="0055748F"/>
    <w:rsid w:val="005858DB"/>
    <w:rsid w:val="00591887"/>
    <w:rsid w:val="00592D74"/>
    <w:rsid w:val="00593EDF"/>
    <w:rsid w:val="005B1BB1"/>
    <w:rsid w:val="005B4E98"/>
    <w:rsid w:val="005C11ED"/>
    <w:rsid w:val="005D778E"/>
    <w:rsid w:val="005E2321"/>
    <w:rsid w:val="005E2C44"/>
    <w:rsid w:val="005F7C0B"/>
    <w:rsid w:val="006005D8"/>
    <w:rsid w:val="0060388D"/>
    <w:rsid w:val="006105EC"/>
    <w:rsid w:val="00621188"/>
    <w:rsid w:val="00621D31"/>
    <w:rsid w:val="00623A97"/>
    <w:rsid w:val="006257ED"/>
    <w:rsid w:val="00641CA4"/>
    <w:rsid w:val="00653DE4"/>
    <w:rsid w:val="006556B1"/>
    <w:rsid w:val="00665C47"/>
    <w:rsid w:val="00685A8D"/>
    <w:rsid w:val="00695808"/>
    <w:rsid w:val="006B2F0C"/>
    <w:rsid w:val="006B46FB"/>
    <w:rsid w:val="006C2CE3"/>
    <w:rsid w:val="006C7224"/>
    <w:rsid w:val="006C761F"/>
    <w:rsid w:val="006E21FB"/>
    <w:rsid w:val="006F6CEF"/>
    <w:rsid w:val="00700749"/>
    <w:rsid w:val="0070112A"/>
    <w:rsid w:val="00711E4B"/>
    <w:rsid w:val="00743A82"/>
    <w:rsid w:val="00751832"/>
    <w:rsid w:val="00752C16"/>
    <w:rsid w:val="007547CE"/>
    <w:rsid w:val="007710B0"/>
    <w:rsid w:val="007846A3"/>
    <w:rsid w:val="00792342"/>
    <w:rsid w:val="007977A8"/>
    <w:rsid w:val="007B512A"/>
    <w:rsid w:val="007C2097"/>
    <w:rsid w:val="007C5434"/>
    <w:rsid w:val="007D6A07"/>
    <w:rsid w:val="007E537E"/>
    <w:rsid w:val="007F42BC"/>
    <w:rsid w:val="007F5B0D"/>
    <w:rsid w:val="007F6A49"/>
    <w:rsid w:val="007F7259"/>
    <w:rsid w:val="00803F21"/>
    <w:rsid w:val="008040A8"/>
    <w:rsid w:val="0080452C"/>
    <w:rsid w:val="008279FA"/>
    <w:rsid w:val="0084422D"/>
    <w:rsid w:val="00845CFE"/>
    <w:rsid w:val="008534A7"/>
    <w:rsid w:val="008626E7"/>
    <w:rsid w:val="00870EE7"/>
    <w:rsid w:val="008863B9"/>
    <w:rsid w:val="00897C22"/>
    <w:rsid w:val="008A45A6"/>
    <w:rsid w:val="008B45D7"/>
    <w:rsid w:val="008C5B0D"/>
    <w:rsid w:val="008D3CCC"/>
    <w:rsid w:val="008E655B"/>
    <w:rsid w:val="008F3789"/>
    <w:rsid w:val="008F3D37"/>
    <w:rsid w:val="008F686C"/>
    <w:rsid w:val="009148DE"/>
    <w:rsid w:val="00917954"/>
    <w:rsid w:val="00926C51"/>
    <w:rsid w:val="00941E30"/>
    <w:rsid w:val="009512BC"/>
    <w:rsid w:val="00952FD9"/>
    <w:rsid w:val="009531B0"/>
    <w:rsid w:val="009736F9"/>
    <w:rsid w:val="009741B3"/>
    <w:rsid w:val="009777D9"/>
    <w:rsid w:val="00991B88"/>
    <w:rsid w:val="009A5753"/>
    <w:rsid w:val="009A579D"/>
    <w:rsid w:val="009A5E82"/>
    <w:rsid w:val="009A70B0"/>
    <w:rsid w:val="009B5997"/>
    <w:rsid w:val="009E3297"/>
    <w:rsid w:val="009F734F"/>
    <w:rsid w:val="00A10A38"/>
    <w:rsid w:val="00A117C3"/>
    <w:rsid w:val="00A16EB6"/>
    <w:rsid w:val="00A246B6"/>
    <w:rsid w:val="00A2694A"/>
    <w:rsid w:val="00A31402"/>
    <w:rsid w:val="00A3748A"/>
    <w:rsid w:val="00A47E70"/>
    <w:rsid w:val="00A50CF0"/>
    <w:rsid w:val="00A57838"/>
    <w:rsid w:val="00A613A6"/>
    <w:rsid w:val="00A62395"/>
    <w:rsid w:val="00A7671C"/>
    <w:rsid w:val="00A9384C"/>
    <w:rsid w:val="00A97244"/>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24E9C"/>
    <w:rsid w:val="00B258BB"/>
    <w:rsid w:val="00B33505"/>
    <w:rsid w:val="00B42C18"/>
    <w:rsid w:val="00B43061"/>
    <w:rsid w:val="00B62F2E"/>
    <w:rsid w:val="00B67B97"/>
    <w:rsid w:val="00B879C4"/>
    <w:rsid w:val="00B95FD8"/>
    <w:rsid w:val="00B96572"/>
    <w:rsid w:val="00B968C8"/>
    <w:rsid w:val="00BA3EC5"/>
    <w:rsid w:val="00BA4ABB"/>
    <w:rsid w:val="00BA51D9"/>
    <w:rsid w:val="00BB5DFC"/>
    <w:rsid w:val="00BD279D"/>
    <w:rsid w:val="00BD6BB8"/>
    <w:rsid w:val="00BE0F39"/>
    <w:rsid w:val="00BE4807"/>
    <w:rsid w:val="00BE5C38"/>
    <w:rsid w:val="00BF0A99"/>
    <w:rsid w:val="00C00BDB"/>
    <w:rsid w:val="00C05721"/>
    <w:rsid w:val="00C13B86"/>
    <w:rsid w:val="00C57215"/>
    <w:rsid w:val="00C66BA2"/>
    <w:rsid w:val="00C73F8C"/>
    <w:rsid w:val="00C768D3"/>
    <w:rsid w:val="00C870F6"/>
    <w:rsid w:val="00C87CD0"/>
    <w:rsid w:val="00C95985"/>
    <w:rsid w:val="00CA393B"/>
    <w:rsid w:val="00CA5990"/>
    <w:rsid w:val="00CB1CF2"/>
    <w:rsid w:val="00CC5026"/>
    <w:rsid w:val="00CC68D0"/>
    <w:rsid w:val="00CC7504"/>
    <w:rsid w:val="00CD751D"/>
    <w:rsid w:val="00D02655"/>
    <w:rsid w:val="00D03F9A"/>
    <w:rsid w:val="00D06D51"/>
    <w:rsid w:val="00D24991"/>
    <w:rsid w:val="00D36E58"/>
    <w:rsid w:val="00D41E47"/>
    <w:rsid w:val="00D50255"/>
    <w:rsid w:val="00D573F0"/>
    <w:rsid w:val="00D66520"/>
    <w:rsid w:val="00D84AE9"/>
    <w:rsid w:val="00D879AB"/>
    <w:rsid w:val="00D9124E"/>
    <w:rsid w:val="00D93511"/>
    <w:rsid w:val="00DB4DAF"/>
    <w:rsid w:val="00DE34CF"/>
    <w:rsid w:val="00DF497C"/>
    <w:rsid w:val="00DF5048"/>
    <w:rsid w:val="00E13F3D"/>
    <w:rsid w:val="00E22721"/>
    <w:rsid w:val="00E34898"/>
    <w:rsid w:val="00E61B4E"/>
    <w:rsid w:val="00E72679"/>
    <w:rsid w:val="00E855CD"/>
    <w:rsid w:val="00E87AF4"/>
    <w:rsid w:val="00E94EED"/>
    <w:rsid w:val="00EB09B7"/>
    <w:rsid w:val="00EB128B"/>
    <w:rsid w:val="00EB417D"/>
    <w:rsid w:val="00EC4F7B"/>
    <w:rsid w:val="00ED44A3"/>
    <w:rsid w:val="00ED5D68"/>
    <w:rsid w:val="00EE4495"/>
    <w:rsid w:val="00EE7D7C"/>
    <w:rsid w:val="00F04030"/>
    <w:rsid w:val="00F15DBC"/>
    <w:rsid w:val="00F224C3"/>
    <w:rsid w:val="00F24063"/>
    <w:rsid w:val="00F25D98"/>
    <w:rsid w:val="00F300FB"/>
    <w:rsid w:val="00F34421"/>
    <w:rsid w:val="00F46B9D"/>
    <w:rsid w:val="00F47F9D"/>
    <w:rsid w:val="00F50A1D"/>
    <w:rsid w:val="00F67B04"/>
    <w:rsid w:val="00F772AB"/>
    <w:rsid w:val="00F81B5D"/>
    <w:rsid w:val="00FA2765"/>
    <w:rsid w:val="00FB49D2"/>
    <w:rsid w:val="00FB6386"/>
    <w:rsid w:val="00FB6FE9"/>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1358</TotalTime>
  <Pages>5</Pages>
  <Words>1285</Words>
  <Characters>7331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IS2</cp:lastModifiedBy>
  <cp:revision>140</cp:revision>
  <cp:lastPrinted>1899-12-31T23:00:00Z</cp:lastPrinted>
  <dcterms:created xsi:type="dcterms:W3CDTF">2020-02-03T08:32:00Z</dcterms:created>
  <dcterms:modified xsi:type="dcterms:W3CDTF">2025-06-04T14:15:00Z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